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29F" w:rsidRPr="0016429F" w:rsidRDefault="0016429F" w:rsidP="0016429F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/>
          <w:b/>
          <w:noProof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16429F">
        <w:rPr>
          <w:rFonts w:ascii="Arial" w:eastAsia="宋体" w:hAnsi="Arial"/>
          <w:b/>
          <w:noProof/>
          <w:sz w:val="24"/>
          <w:szCs w:val="24"/>
          <w:lang w:eastAsia="zh-CN"/>
        </w:rPr>
        <w:t>S</w:t>
      </w:r>
      <w:r w:rsidR="004A2001">
        <w:rPr>
          <w:rFonts w:ascii="Arial" w:eastAsia="宋体" w:hAnsi="Arial"/>
          <w:b/>
          <w:noProof/>
          <w:sz w:val="24"/>
          <w:szCs w:val="24"/>
          <w:lang w:eastAsia="zh-CN"/>
        </w:rPr>
        <w:t>A WG2 Meeting #S2-171</w:t>
      </w:r>
      <w:r w:rsidRPr="0016429F">
        <w:rPr>
          <w:rFonts w:ascii="Arial" w:eastAsia="宋体" w:hAnsi="Arial"/>
          <w:b/>
          <w:noProof/>
          <w:sz w:val="24"/>
          <w:szCs w:val="24"/>
          <w:lang w:eastAsia="zh-CN"/>
        </w:rPr>
        <w:tab/>
      </w:r>
      <w:r w:rsidR="006D2779">
        <w:rPr>
          <w:rFonts w:ascii="Arial" w:eastAsia="宋体" w:hAnsi="Arial"/>
          <w:b/>
          <w:noProof/>
          <w:sz w:val="24"/>
          <w:szCs w:val="24"/>
          <w:lang w:eastAsia="zh-CN"/>
        </w:rPr>
        <w:t>S2-2509350</w:t>
      </w:r>
    </w:p>
    <w:p w:rsidR="0016429F" w:rsidRPr="0016429F" w:rsidRDefault="004A2001" w:rsidP="0016429F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>
        <w:rPr>
          <w:rFonts w:ascii="Arial" w:eastAsia="宋体" w:hAnsi="Arial"/>
          <w:b/>
          <w:noProof/>
          <w:sz w:val="24"/>
          <w:szCs w:val="24"/>
          <w:lang w:eastAsia="zh-CN"/>
        </w:rPr>
        <w:t>13 - 17</w:t>
      </w:r>
      <w:r w:rsidR="0016429F" w:rsidRPr="0016429F">
        <w:rPr>
          <w:rFonts w:ascii="Arial" w:eastAsia="宋体" w:hAnsi="Arial"/>
          <w:b/>
          <w:noProof/>
          <w:sz w:val="24"/>
          <w:szCs w:val="24"/>
          <w:lang w:eastAsia="zh-CN"/>
        </w:rPr>
        <w:t xml:space="preserve"> </w:t>
      </w:r>
      <w:r>
        <w:rPr>
          <w:rFonts w:ascii="Arial" w:eastAsia="宋体" w:hAnsi="Arial" w:hint="eastAsia"/>
          <w:b/>
          <w:noProof/>
          <w:sz w:val="24"/>
          <w:szCs w:val="24"/>
          <w:lang w:eastAsia="zh-CN"/>
        </w:rPr>
        <w:t>October</w:t>
      </w:r>
      <w:r w:rsidR="0016429F" w:rsidRPr="0016429F">
        <w:rPr>
          <w:rFonts w:ascii="Arial" w:eastAsia="宋体" w:hAnsi="Arial"/>
          <w:b/>
          <w:noProof/>
          <w:sz w:val="24"/>
          <w:szCs w:val="24"/>
          <w:lang w:eastAsia="zh-CN"/>
        </w:rPr>
        <w:t xml:space="preserve">, 2025, </w:t>
      </w:r>
      <w:r>
        <w:rPr>
          <w:rFonts w:ascii="Arial" w:eastAsia="宋体" w:hAnsi="Arial" w:hint="eastAsia"/>
          <w:b/>
          <w:noProof/>
          <w:sz w:val="24"/>
          <w:szCs w:val="24"/>
          <w:lang w:eastAsia="zh-CN"/>
        </w:rPr>
        <w:t>Wuhan</w:t>
      </w:r>
      <w:r w:rsidR="0016429F" w:rsidRPr="0016429F">
        <w:rPr>
          <w:rFonts w:ascii="Arial" w:eastAsia="宋体" w:hAnsi="Arial"/>
          <w:b/>
          <w:noProof/>
          <w:sz w:val="24"/>
          <w:szCs w:val="24"/>
          <w:lang w:eastAsia="zh-CN"/>
        </w:rPr>
        <w:t xml:space="preserve">, </w:t>
      </w:r>
      <w:r>
        <w:rPr>
          <w:rFonts w:ascii="Arial" w:eastAsia="宋体" w:hAnsi="Arial" w:hint="eastAsia"/>
          <w:b/>
          <w:noProof/>
          <w:sz w:val="24"/>
          <w:szCs w:val="24"/>
          <w:lang w:eastAsia="zh-CN"/>
        </w:rPr>
        <w:t>China</w:t>
      </w:r>
      <w:r w:rsidR="0016429F" w:rsidRPr="0016429F">
        <w:rPr>
          <w:rFonts w:ascii="Arial" w:eastAsia="宋体" w:hAnsi="Arial"/>
          <w:b/>
          <w:sz w:val="18"/>
        </w:rPr>
        <w:tab/>
      </w:r>
      <w:r w:rsidR="006D2779" w:rsidRPr="006D2779">
        <w:rPr>
          <w:rFonts w:ascii="Arial" w:eastAsia="宋体" w:hAnsi="Arial"/>
          <w:i/>
          <w:sz w:val="18"/>
        </w:rPr>
        <w:t>(revision of S2-2508735)</w:t>
      </w:r>
    </w:p>
    <w:p w:rsidR="0016429F" w:rsidRPr="0016429F" w:rsidRDefault="0016429F" w:rsidP="0016429F">
      <w:pPr>
        <w:tabs>
          <w:tab w:val="right" w:pos="9639"/>
        </w:tabs>
        <w:spacing w:after="0"/>
        <w:rPr>
          <w:rFonts w:ascii="Arial" w:eastAsia="宋体" w:hAnsi="Arial" w:cs="Arial"/>
          <w:b/>
          <w:bCs/>
          <w:sz w:val="24"/>
        </w:rPr>
      </w:pPr>
    </w:p>
    <w:p w:rsidR="0016429F" w:rsidRPr="0016429F" w:rsidRDefault="0016429F" w:rsidP="0016429F">
      <w:pPr>
        <w:ind w:left="2127" w:hanging="2127"/>
        <w:rPr>
          <w:rFonts w:ascii="Arial" w:eastAsia="宋体" w:hAnsi="Arial" w:cs="Arial"/>
          <w:b/>
        </w:rPr>
      </w:pPr>
      <w:r w:rsidRPr="0016429F">
        <w:rPr>
          <w:rFonts w:ascii="Arial" w:eastAsia="宋体" w:hAnsi="Arial" w:cs="Arial"/>
          <w:b/>
        </w:rPr>
        <w:t xml:space="preserve">Source: </w:t>
      </w:r>
      <w:r w:rsidRPr="0016429F">
        <w:rPr>
          <w:rFonts w:ascii="Arial" w:eastAsia="宋体" w:hAnsi="Arial" w:cs="Arial"/>
          <w:b/>
        </w:rPr>
        <w:tab/>
      </w:r>
      <w:r w:rsidRPr="0016429F">
        <w:rPr>
          <w:rFonts w:ascii="Arial" w:eastAsia="宋体" w:hAnsi="Arial" w:cs="Arial" w:hint="eastAsia"/>
          <w:b/>
          <w:lang w:eastAsia="zh-CN"/>
        </w:rPr>
        <w:t>China</w:t>
      </w:r>
      <w:r w:rsidRPr="0016429F">
        <w:rPr>
          <w:rFonts w:ascii="Arial" w:eastAsia="宋体" w:hAnsi="Arial" w:cs="Arial"/>
          <w:b/>
        </w:rPr>
        <w:t xml:space="preserve"> </w:t>
      </w:r>
      <w:r w:rsidRPr="0016429F">
        <w:rPr>
          <w:rFonts w:ascii="Arial" w:eastAsia="宋体" w:hAnsi="Arial" w:cs="Arial" w:hint="eastAsia"/>
          <w:b/>
          <w:lang w:eastAsia="zh-CN"/>
        </w:rPr>
        <w:t>Telecom</w:t>
      </w:r>
      <w:r w:rsidRPr="0016429F">
        <w:rPr>
          <w:rFonts w:ascii="Arial" w:eastAsia="宋体" w:hAnsi="Arial" w:cs="Arial"/>
          <w:b/>
        </w:rPr>
        <w:tab/>
      </w:r>
    </w:p>
    <w:p w:rsidR="0016429F" w:rsidRPr="0016429F" w:rsidRDefault="0016429F" w:rsidP="0016429F">
      <w:pPr>
        <w:ind w:left="2127" w:hanging="2127"/>
        <w:rPr>
          <w:rFonts w:ascii="Arial" w:eastAsia="宋体" w:hAnsi="Arial" w:cs="Arial"/>
          <w:b/>
        </w:rPr>
      </w:pPr>
      <w:r w:rsidRPr="0016429F">
        <w:rPr>
          <w:rFonts w:ascii="Arial" w:eastAsia="宋体" w:hAnsi="Arial" w:cs="Arial"/>
          <w:b/>
        </w:rPr>
        <w:t xml:space="preserve">Title: </w:t>
      </w:r>
      <w:r w:rsidRPr="0016429F">
        <w:rPr>
          <w:rFonts w:ascii="Arial" w:eastAsia="宋体" w:hAnsi="Arial" w:cs="Arial"/>
          <w:b/>
        </w:rPr>
        <w:tab/>
      </w:r>
      <w:r w:rsidR="00B313E7">
        <w:rPr>
          <w:rFonts w:ascii="Arial" w:eastAsia="宋体" w:hAnsi="Arial" w:cs="Arial"/>
          <w:b/>
        </w:rPr>
        <w:t>New s</w:t>
      </w:r>
      <w:r w:rsidR="005D5D99">
        <w:rPr>
          <w:rFonts w:ascii="Arial" w:eastAsia="宋体" w:hAnsi="Arial" w:cs="Arial"/>
          <w:b/>
        </w:rPr>
        <w:t>olution on emergency SMS to PSAP over NAS</w:t>
      </w:r>
    </w:p>
    <w:p w:rsidR="0016429F" w:rsidRPr="0016429F" w:rsidRDefault="0016429F" w:rsidP="0016429F">
      <w:pPr>
        <w:ind w:left="2127" w:hanging="2127"/>
        <w:rPr>
          <w:rFonts w:ascii="Arial" w:eastAsia="宋体" w:hAnsi="Arial" w:cs="Arial"/>
          <w:b/>
        </w:rPr>
      </w:pPr>
      <w:r w:rsidRPr="0016429F">
        <w:rPr>
          <w:rFonts w:ascii="Arial" w:eastAsia="宋体" w:hAnsi="Arial" w:cs="Arial"/>
          <w:b/>
        </w:rPr>
        <w:t xml:space="preserve">Document for: </w:t>
      </w:r>
      <w:r w:rsidRPr="0016429F">
        <w:rPr>
          <w:rFonts w:ascii="Arial" w:eastAsia="宋体" w:hAnsi="Arial" w:cs="Arial"/>
          <w:b/>
        </w:rPr>
        <w:tab/>
        <w:t>Approval (P-CR)</w:t>
      </w:r>
      <w:r w:rsidRPr="0016429F">
        <w:rPr>
          <w:rFonts w:ascii="Arial" w:eastAsia="宋体" w:hAnsi="Arial" w:cs="Arial"/>
          <w:b/>
        </w:rPr>
        <w:tab/>
      </w:r>
    </w:p>
    <w:p w:rsidR="0016429F" w:rsidRPr="0016429F" w:rsidRDefault="0016429F" w:rsidP="0016429F">
      <w:pPr>
        <w:ind w:left="2127" w:hanging="2127"/>
        <w:rPr>
          <w:rFonts w:ascii="Arial" w:eastAsia="宋体" w:hAnsi="Arial" w:cs="Arial"/>
          <w:b/>
        </w:rPr>
      </w:pPr>
      <w:r w:rsidRPr="0016429F">
        <w:rPr>
          <w:rFonts w:ascii="Arial" w:eastAsia="宋体" w:hAnsi="Arial" w:cs="Arial"/>
          <w:b/>
        </w:rPr>
        <w:t xml:space="preserve">Agenda Item: </w:t>
      </w:r>
      <w:r w:rsidRPr="0016429F">
        <w:rPr>
          <w:rFonts w:ascii="Arial" w:eastAsia="宋体" w:hAnsi="Arial" w:cs="Arial"/>
          <w:b/>
        </w:rPr>
        <w:tab/>
      </w:r>
      <w:r w:rsidR="002567FE">
        <w:rPr>
          <w:rFonts w:ascii="Arial" w:eastAsia="宋体" w:hAnsi="Arial" w:cs="Arial"/>
          <w:b/>
        </w:rPr>
        <w:t>20.8</w:t>
      </w:r>
      <w:r w:rsidRPr="0016429F">
        <w:rPr>
          <w:rFonts w:ascii="Arial" w:eastAsia="宋体" w:hAnsi="Arial" w:cs="Arial"/>
          <w:b/>
        </w:rPr>
        <w:t>.1</w:t>
      </w:r>
    </w:p>
    <w:p w:rsidR="0016429F" w:rsidRPr="0016429F" w:rsidRDefault="0016429F" w:rsidP="0016429F">
      <w:pPr>
        <w:ind w:left="2127" w:hanging="2127"/>
        <w:rPr>
          <w:rFonts w:ascii="Arial" w:eastAsia="宋体" w:hAnsi="Arial" w:cs="Arial"/>
          <w:b/>
        </w:rPr>
      </w:pPr>
      <w:r w:rsidRPr="0016429F">
        <w:rPr>
          <w:rFonts w:ascii="Arial" w:eastAsia="宋体" w:hAnsi="Arial" w:cs="Arial"/>
          <w:b/>
        </w:rPr>
        <w:t>Work Item / Release:</w:t>
      </w:r>
      <w:r w:rsidRPr="0016429F">
        <w:rPr>
          <w:rFonts w:ascii="Arial" w:eastAsia="宋体" w:hAnsi="Arial" w:cs="Arial"/>
          <w:b/>
        </w:rPr>
        <w:tab/>
      </w:r>
      <w:r w:rsidRPr="0016429F">
        <w:rPr>
          <w:rFonts w:ascii="Arial" w:eastAsia="Batang" w:hAnsi="Arial" w:cs="Arial"/>
          <w:b/>
          <w:bCs/>
          <w:sz w:val="18"/>
          <w:szCs w:val="18"/>
          <w:lang w:eastAsia="ar-SA"/>
        </w:rPr>
        <w:t>FS_</w:t>
      </w:r>
      <w:r w:rsidR="002567FE">
        <w:rPr>
          <w:rFonts w:ascii="Arial" w:eastAsia="Batang" w:hAnsi="Arial" w:cs="Arial"/>
          <w:b/>
          <w:bCs/>
          <w:sz w:val="18"/>
          <w:szCs w:val="18"/>
          <w:lang w:eastAsia="ar-SA"/>
        </w:rPr>
        <w:t>SMS2EC_ARC</w:t>
      </w:r>
      <w:r w:rsidRPr="0016429F">
        <w:rPr>
          <w:rFonts w:ascii="Arial" w:eastAsia="宋体" w:hAnsi="Arial" w:cs="Arial"/>
          <w:b/>
        </w:rPr>
        <w:t xml:space="preserve"> / Rel-20</w:t>
      </w:r>
    </w:p>
    <w:p w:rsidR="0016429F" w:rsidRPr="0016429F" w:rsidRDefault="0016429F" w:rsidP="0016429F">
      <w:pPr>
        <w:spacing w:after="120"/>
        <w:rPr>
          <w:rFonts w:ascii="Arial" w:eastAsia="宋体" w:hAnsi="Arial" w:cs="Arial"/>
          <w:i/>
          <w:iCs/>
          <w:sz w:val="24"/>
          <w:szCs w:val="24"/>
          <w:lang w:eastAsia="zh-CN"/>
        </w:rPr>
      </w:pPr>
      <w:r w:rsidRPr="0016429F">
        <w:rPr>
          <w:rFonts w:ascii="Arial" w:eastAsia="宋体" w:hAnsi="Arial" w:cs="Arial"/>
          <w:i/>
        </w:rPr>
        <w:t>Abstract of the contribution:</w:t>
      </w:r>
      <w:r w:rsidRPr="0016429F">
        <w:rPr>
          <w:rFonts w:ascii="Arial" w:eastAsia="宋体" w:hAnsi="Arial" w:cs="Arial"/>
          <w:i/>
          <w:lang w:eastAsia="zh-CN"/>
        </w:rPr>
        <w:t xml:space="preserve"> This paper proposes a </w:t>
      </w:r>
      <w:r w:rsidR="002567FE">
        <w:rPr>
          <w:rFonts w:ascii="Arial" w:eastAsia="宋体" w:hAnsi="Arial" w:cs="Arial"/>
          <w:i/>
          <w:lang w:eastAsia="zh-CN"/>
        </w:rPr>
        <w:t>solution on emergency SMS to PSAP over NAS</w:t>
      </w:r>
      <w:r w:rsidRPr="0016429F">
        <w:rPr>
          <w:rFonts w:ascii="Arial" w:eastAsia="宋体" w:hAnsi="Arial" w:cs="Arial"/>
          <w:i/>
          <w:lang w:eastAsia="zh-CN"/>
        </w:rPr>
        <w:t xml:space="preserve"> </w:t>
      </w:r>
      <w:r w:rsidRPr="0016429F">
        <w:rPr>
          <w:rFonts w:ascii="Arial" w:eastAsia="宋体" w:hAnsi="Arial" w:cs="Arial" w:hint="eastAsia"/>
          <w:i/>
          <w:lang w:eastAsia="zh-CN"/>
        </w:rPr>
        <w:t>for</w:t>
      </w:r>
      <w:r w:rsidRPr="0016429F">
        <w:rPr>
          <w:rFonts w:ascii="Arial" w:eastAsia="宋体" w:hAnsi="Arial" w:cs="Arial"/>
          <w:i/>
          <w:lang w:eastAsia="zh-CN"/>
        </w:rPr>
        <w:t xml:space="preserve"> </w:t>
      </w:r>
      <w:r w:rsidR="00F87251" w:rsidRPr="00F87251">
        <w:rPr>
          <w:rFonts w:ascii="Arial" w:eastAsia="宋体" w:hAnsi="Arial" w:cs="Arial"/>
          <w:i/>
          <w:lang w:eastAsia="zh-CN"/>
        </w:rPr>
        <w:t>FS_</w:t>
      </w:r>
      <w:r w:rsidR="002567FE">
        <w:rPr>
          <w:rFonts w:ascii="Arial" w:eastAsia="宋体" w:hAnsi="Arial" w:cs="Arial"/>
          <w:i/>
          <w:lang w:eastAsia="zh-CN"/>
        </w:rPr>
        <w:t>SMS2EC</w:t>
      </w:r>
      <w:r w:rsidR="00F87251" w:rsidRPr="00F87251">
        <w:rPr>
          <w:rFonts w:ascii="Arial" w:eastAsia="宋体" w:hAnsi="Arial" w:cs="Arial"/>
          <w:i/>
          <w:lang w:eastAsia="zh-CN"/>
        </w:rPr>
        <w:t>_ARC</w:t>
      </w:r>
      <w:r w:rsidRPr="0016429F">
        <w:rPr>
          <w:rFonts w:ascii="Arial" w:eastAsia="宋体" w:hAnsi="Arial" w:cs="Arial"/>
          <w:i/>
          <w:lang w:eastAsia="zh-CN"/>
        </w:rPr>
        <w:t>.</w:t>
      </w:r>
    </w:p>
    <w:p w:rsidR="0016429F" w:rsidRPr="0016429F" w:rsidRDefault="00661566" w:rsidP="0016429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</w:rPr>
      </w:pPr>
      <w:r>
        <w:rPr>
          <w:rFonts w:ascii="Arial" w:eastAsia="Malgun Gothic" w:hAnsi="Arial"/>
          <w:sz w:val="36"/>
        </w:rPr>
        <w:t>Proposal</w:t>
      </w:r>
    </w:p>
    <w:p w:rsidR="0016429F" w:rsidRDefault="0016429F" w:rsidP="00E07A45">
      <w:pPr>
        <w:rPr>
          <w:rFonts w:eastAsia="宋体"/>
        </w:rPr>
      </w:pPr>
      <w:r w:rsidRPr="0016429F">
        <w:rPr>
          <w:rFonts w:eastAsia="等线" w:hint="eastAsia"/>
        </w:rPr>
        <w:t xml:space="preserve">It is proposed to approve </w:t>
      </w:r>
      <w:r w:rsidRPr="0016429F">
        <w:rPr>
          <w:rFonts w:eastAsia="宋体"/>
        </w:rPr>
        <w:t>following content</w:t>
      </w:r>
      <w:r w:rsidR="00CF2B61">
        <w:rPr>
          <w:rFonts w:eastAsia="宋体"/>
        </w:rPr>
        <w:t xml:space="preserve"> for solution on </w:t>
      </w:r>
      <w:r w:rsidR="00472CD4">
        <w:rPr>
          <w:rFonts w:eastAsia="宋体"/>
        </w:rPr>
        <w:t>SMS2EC</w:t>
      </w:r>
      <w:r w:rsidR="00CF2B61">
        <w:rPr>
          <w:rFonts w:eastAsia="宋体"/>
        </w:rPr>
        <w:t xml:space="preserve"> over NAS</w:t>
      </w:r>
      <w:r w:rsidR="00661566">
        <w:rPr>
          <w:rFonts w:eastAsia="宋体"/>
        </w:rPr>
        <w:t xml:space="preserve"> of</w:t>
      </w:r>
      <w:r w:rsidRPr="0016429F">
        <w:rPr>
          <w:rFonts w:eastAsia="宋体"/>
        </w:rPr>
        <w:t xml:space="preserve"> TR 23.700-</w:t>
      </w:r>
      <w:r w:rsidR="00CF2B61">
        <w:rPr>
          <w:rFonts w:eastAsia="宋体"/>
        </w:rPr>
        <w:t>65</w:t>
      </w:r>
      <w:r w:rsidR="009F082F">
        <w:rPr>
          <w:rFonts w:eastAsia="宋体"/>
        </w:rPr>
        <w:t xml:space="preserve"> v0.1.0</w:t>
      </w:r>
      <w:bookmarkStart w:id="2" w:name="_GoBack"/>
      <w:bookmarkEnd w:id="2"/>
      <w:r w:rsidRPr="0016429F">
        <w:rPr>
          <w:rFonts w:eastAsia="宋体"/>
        </w:rPr>
        <w:t xml:space="preserve">. </w:t>
      </w:r>
    </w:p>
    <w:p w:rsidR="00E07A45" w:rsidRDefault="00E07A45" w:rsidP="00E07A45">
      <w:pPr>
        <w:rPr>
          <w:rFonts w:eastAsia="宋体"/>
        </w:rPr>
      </w:pPr>
    </w:p>
    <w:p w:rsidR="00A43648" w:rsidRPr="0016429F" w:rsidRDefault="00A43648" w:rsidP="00A436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ko-KR"/>
        </w:rPr>
      </w:pPr>
      <w:r w:rsidRPr="0016429F"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16429F"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16429F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16429F">
        <w:rPr>
          <w:rFonts w:ascii="Arial" w:eastAsia="宋体" w:hAnsi="Arial" w:cs="Arial"/>
          <w:b/>
          <w:noProof/>
          <w:color w:val="C5003D"/>
          <w:sz w:val="28"/>
          <w:szCs w:val="28"/>
          <w:lang w:val="en-US"/>
        </w:rPr>
        <w:t xml:space="preserve">* * * Start of </w:t>
      </w:r>
      <w:r w:rsidR="005C4330">
        <w:rPr>
          <w:rFonts w:ascii="Arial" w:eastAsia="宋体" w:hAnsi="Arial" w:cs="Arial"/>
          <w:b/>
          <w:noProof/>
          <w:color w:val="C5003D"/>
          <w:sz w:val="28"/>
          <w:szCs w:val="28"/>
          <w:lang w:val="en-US"/>
        </w:rPr>
        <w:t>1</w:t>
      </w:r>
      <w:r w:rsidR="005C4330" w:rsidRPr="005C4330">
        <w:rPr>
          <w:rFonts w:ascii="Arial" w:eastAsia="宋体" w:hAnsi="Arial" w:cs="Arial"/>
          <w:b/>
          <w:noProof/>
          <w:color w:val="C5003D"/>
          <w:sz w:val="28"/>
          <w:szCs w:val="28"/>
          <w:vertAlign w:val="superscript"/>
          <w:lang w:val="en-US"/>
        </w:rPr>
        <w:t>st</w:t>
      </w:r>
      <w:r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16429F"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ko-KR"/>
        </w:rPr>
        <w:t xml:space="preserve">change </w:t>
      </w:r>
      <w:r w:rsidRPr="0016429F">
        <w:rPr>
          <w:rFonts w:ascii="Arial" w:eastAsia="宋体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:rsidR="003E3C38" w:rsidRDefault="003E3C38" w:rsidP="003E3C38">
      <w:pPr>
        <w:pStyle w:val="2"/>
        <w:rPr>
          <w:lang w:eastAsia="zh-CN"/>
        </w:rPr>
      </w:pPr>
      <w:bookmarkStart w:id="3" w:name="_Toc208546667"/>
      <w:bookmarkStart w:id="4" w:name="_Toc146636840"/>
      <w:bookmarkStart w:id="5" w:name="_Toc23254040"/>
      <w:bookmarkStart w:id="6" w:name="_Toc22214907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3"/>
      <w:bookmarkEnd w:id="4"/>
      <w:bookmarkEnd w:id="5"/>
      <w:bookmarkEnd w:id="6"/>
    </w:p>
    <w:p w:rsidR="003E3C38" w:rsidRDefault="003E3C38" w:rsidP="003E3C38">
      <w:pPr>
        <w:pStyle w:val="TH"/>
        <w:rPr>
          <w:lang w:eastAsia="en-GB"/>
        </w:rPr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2"/>
      </w:tblGrid>
      <w:tr w:rsidR="003E3C38" w:rsidTr="003E3C38">
        <w:trPr>
          <w:cantSplit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38" w:rsidRDefault="003E3C38">
            <w:pPr>
              <w:pStyle w:val="TAC"/>
            </w:pPr>
          </w:p>
        </w:tc>
        <w:tc>
          <w:tcPr>
            <w:tcW w:w="4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38" w:rsidRDefault="003E3C38">
            <w:pPr>
              <w:pStyle w:val="TAH"/>
            </w:pPr>
            <w:r>
              <w:t>Key Issues</w:t>
            </w:r>
          </w:p>
        </w:tc>
      </w:tr>
      <w:tr w:rsidR="003E3C38" w:rsidTr="003E3C38">
        <w:trPr>
          <w:cantSplit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38" w:rsidRDefault="003E3C38">
            <w:pPr>
              <w:pStyle w:val="TAH"/>
            </w:pPr>
            <w:r>
              <w:t>Solutions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38" w:rsidRDefault="003E3C38">
            <w:pPr>
              <w:pStyle w:val="TAH"/>
            </w:pPr>
            <w: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38" w:rsidRDefault="003E3C38">
            <w:pPr>
              <w:pStyle w:val="TAH"/>
            </w:pPr>
            <w: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38" w:rsidRDefault="003E3C38">
            <w:pPr>
              <w:pStyle w:val="TAH"/>
            </w:pPr>
            <w:r>
              <w:t>3</w:t>
            </w:r>
          </w:p>
        </w:tc>
      </w:tr>
      <w:tr w:rsidR="003E3C38" w:rsidTr="003E3C38">
        <w:trPr>
          <w:cantSplit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38" w:rsidRDefault="00E0541E">
            <w:pPr>
              <w:pStyle w:val="TAH"/>
            </w:pPr>
            <w:ins w:id="7" w:author="Yan Li" w:date="2025-10-02T12:07:00Z">
              <w:r>
                <w:rPr>
                  <w:rFonts w:asciiTheme="minorEastAsia" w:eastAsiaTheme="minorEastAsia" w:hAnsiTheme="minorEastAsia" w:hint="eastAsia"/>
                </w:rPr>
                <w:t>#X</w:t>
              </w:r>
            </w:ins>
            <w:del w:id="8" w:author="Yan Li" w:date="2025-10-02T12:07:00Z">
              <w:r w:rsidR="003E3C38" w:rsidDel="00E0541E">
                <w:delText>-</w:delText>
              </w:r>
            </w:del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38" w:rsidRDefault="00E0541E">
            <w:pPr>
              <w:pStyle w:val="TAC"/>
            </w:pPr>
            <w:ins w:id="9" w:author="Yan Li" w:date="2025-10-02T12:07:00Z">
              <w:r>
                <w:rPr>
                  <w:rFonts w:asciiTheme="minorEastAsia" w:eastAsiaTheme="minorEastAsia" w:hAnsiTheme="minorEastAsia" w:hint="eastAsia"/>
                </w:rPr>
                <w:t>X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38" w:rsidRDefault="00E0541E">
            <w:pPr>
              <w:pStyle w:val="TAC"/>
            </w:pPr>
            <w:ins w:id="10" w:author="Yan Li" w:date="2025-10-02T12:07:00Z">
              <w:r>
                <w:rPr>
                  <w:rFonts w:asciiTheme="minorEastAsia" w:eastAsiaTheme="minorEastAsia" w:hAnsiTheme="minorEastAsia" w:hint="eastAsia"/>
                </w:rPr>
                <w:t>X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38" w:rsidRDefault="003E3C38">
            <w:pPr>
              <w:pStyle w:val="TAC"/>
            </w:pPr>
          </w:p>
        </w:tc>
      </w:tr>
      <w:tr w:rsidR="003E3C38" w:rsidTr="003E3C38">
        <w:trPr>
          <w:cantSplit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38" w:rsidRDefault="003E3C38">
            <w:pPr>
              <w:pStyle w:val="TAH"/>
            </w:pPr>
            <w: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38" w:rsidRDefault="003E3C38">
            <w:pPr>
              <w:pStyle w:val="TAC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38" w:rsidRDefault="003E3C38">
            <w:pPr>
              <w:pStyle w:val="TAC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38" w:rsidRDefault="003E3C38">
            <w:pPr>
              <w:pStyle w:val="TAC"/>
            </w:pPr>
          </w:p>
        </w:tc>
      </w:tr>
      <w:tr w:rsidR="003E3C38" w:rsidTr="003E3C38">
        <w:trPr>
          <w:cantSplit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38" w:rsidRDefault="003E3C38">
            <w:pPr>
              <w:pStyle w:val="TAH"/>
            </w:pPr>
            <w: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38" w:rsidRDefault="003E3C38">
            <w:pPr>
              <w:pStyle w:val="TAC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38" w:rsidRDefault="003E3C38">
            <w:pPr>
              <w:pStyle w:val="TAC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38" w:rsidRDefault="003E3C38">
            <w:pPr>
              <w:pStyle w:val="TAC"/>
            </w:pPr>
          </w:p>
        </w:tc>
      </w:tr>
      <w:tr w:rsidR="003E3C38" w:rsidTr="003E3C38">
        <w:trPr>
          <w:cantSplit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38" w:rsidRDefault="003E3C38">
            <w:pPr>
              <w:pStyle w:val="TAH"/>
            </w:pPr>
            <w: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38" w:rsidRDefault="003E3C38">
            <w:pPr>
              <w:pStyle w:val="TAC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38" w:rsidRDefault="003E3C38">
            <w:pPr>
              <w:pStyle w:val="TAC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38" w:rsidRDefault="003E3C38">
            <w:pPr>
              <w:pStyle w:val="TAC"/>
            </w:pPr>
          </w:p>
        </w:tc>
      </w:tr>
      <w:tr w:rsidR="003E3C38" w:rsidTr="003E3C38">
        <w:trPr>
          <w:cantSplit/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38" w:rsidRDefault="003E3C38">
            <w:pPr>
              <w:pStyle w:val="TAH"/>
            </w:pPr>
            <w: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38" w:rsidRDefault="003E3C38">
            <w:pPr>
              <w:pStyle w:val="TAC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38" w:rsidRDefault="003E3C38">
            <w:pPr>
              <w:pStyle w:val="TAC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C38" w:rsidRDefault="003E3C38">
            <w:pPr>
              <w:pStyle w:val="TAC"/>
            </w:pPr>
          </w:p>
        </w:tc>
      </w:tr>
    </w:tbl>
    <w:p w:rsidR="00A43648" w:rsidRDefault="00A43648" w:rsidP="00E07A45">
      <w:pPr>
        <w:rPr>
          <w:rFonts w:eastAsia="宋体"/>
        </w:rPr>
      </w:pPr>
    </w:p>
    <w:p w:rsidR="003D113F" w:rsidRPr="0016429F" w:rsidRDefault="003D113F" w:rsidP="003D11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ko-KR"/>
        </w:rPr>
      </w:pPr>
      <w:r w:rsidRPr="0016429F"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16429F"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16429F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16429F">
        <w:rPr>
          <w:rFonts w:ascii="Arial" w:eastAsia="宋体" w:hAnsi="Arial" w:cs="Arial"/>
          <w:b/>
          <w:noProof/>
          <w:color w:val="C5003D"/>
          <w:sz w:val="28"/>
          <w:szCs w:val="28"/>
          <w:lang w:val="en-US"/>
        </w:rPr>
        <w:t xml:space="preserve">* * * End of </w:t>
      </w:r>
      <w:r>
        <w:rPr>
          <w:rFonts w:ascii="Arial" w:eastAsia="宋体" w:hAnsi="Arial" w:cs="Arial"/>
          <w:b/>
          <w:noProof/>
          <w:color w:val="C5003D"/>
          <w:sz w:val="28"/>
          <w:szCs w:val="28"/>
          <w:lang w:val="en-US"/>
        </w:rPr>
        <w:t>1</w:t>
      </w:r>
      <w:r w:rsidRPr="003D113F">
        <w:rPr>
          <w:rFonts w:ascii="Arial" w:eastAsia="宋体" w:hAnsi="Arial" w:cs="Arial"/>
          <w:b/>
          <w:noProof/>
          <w:color w:val="C5003D"/>
          <w:sz w:val="28"/>
          <w:szCs w:val="28"/>
          <w:vertAlign w:val="superscript"/>
          <w:lang w:val="en-US"/>
        </w:rPr>
        <w:t>st</w:t>
      </w:r>
      <w:r>
        <w:rPr>
          <w:rFonts w:ascii="Arial" w:eastAsia="宋体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16429F"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ko-KR"/>
        </w:rPr>
        <w:t xml:space="preserve">change </w:t>
      </w:r>
      <w:r w:rsidRPr="0016429F">
        <w:rPr>
          <w:rFonts w:ascii="Arial" w:eastAsia="宋体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:rsidR="002318EB" w:rsidRPr="0016429F" w:rsidRDefault="002318EB" w:rsidP="00E07A45">
      <w:pPr>
        <w:rPr>
          <w:rFonts w:eastAsia="宋体"/>
        </w:rPr>
      </w:pPr>
    </w:p>
    <w:p w:rsidR="0016429F" w:rsidRPr="0016429F" w:rsidRDefault="0016429F" w:rsidP="001642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ko-KR"/>
        </w:rPr>
      </w:pPr>
      <w:r w:rsidRPr="0016429F"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16429F"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16429F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16429F">
        <w:rPr>
          <w:rFonts w:ascii="Arial" w:eastAsia="宋体" w:hAnsi="Arial" w:cs="Arial"/>
          <w:b/>
          <w:noProof/>
          <w:color w:val="C5003D"/>
          <w:sz w:val="28"/>
          <w:szCs w:val="28"/>
          <w:lang w:val="en-US"/>
        </w:rPr>
        <w:t xml:space="preserve">* * * Start of </w:t>
      </w:r>
      <w:r w:rsidR="00A43648"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ko-KR"/>
        </w:rPr>
        <w:t>2</w:t>
      </w:r>
      <w:r w:rsidR="00A43648" w:rsidRPr="00A43648">
        <w:rPr>
          <w:rFonts w:ascii="Arial" w:eastAsia="宋体" w:hAnsi="Arial" w:cs="Arial" w:hint="eastAsia"/>
          <w:b/>
          <w:noProof/>
          <w:color w:val="C5003D"/>
          <w:sz w:val="28"/>
          <w:szCs w:val="28"/>
          <w:vertAlign w:val="superscript"/>
          <w:lang w:val="en-US" w:eastAsia="zh-CN"/>
        </w:rPr>
        <w:t>nd</w:t>
      </w:r>
      <w:r w:rsidR="00A43648"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16429F"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9018C5"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ko-KR"/>
        </w:rPr>
        <w:t xml:space="preserve"> (all new text)</w:t>
      </w:r>
      <w:r w:rsidRPr="0016429F"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16429F">
        <w:rPr>
          <w:rFonts w:ascii="Arial" w:eastAsia="宋体" w:hAnsi="Arial" w:cs="Arial"/>
          <w:b/>
          <w:noProof/>
          <w:color w:val="C5003D"/>
          <w:sz w:val="28"/>
          <w:szCs w:val="28"/>
          <w:lang w:val="en-US"/>
        </w:rPr>
        <w:t>* * * *</w:t>
      </w:r>
      <w:bookmarkStart w:id="11" w:name="_Toc93073650"/>
    </w:p>
    <w:p w:rsidR="009018C5" w:rsidRDefault="009018C5" w:rsidP="009018C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zh-CN"/>
        </w:rPr>
      </w:pPr>
      <w:bookmarkStart w:id="12" w:name="_Toc500949097"/>
      <w:bookmarkStart w:id="13" w:name="_Toc92875660"/>
      <w:bookmarkStart w:id="14" w:name="_Toc93070684"/>
      <w:bookmarkStart w:id="15" w:name="_Toc157447963"/>
      <w:bookmarkStart w:id="16" w:name="_Toc157692398"/>
      <w:bookmarkEnd w:id="11"/>
      <w:r w:rsidRPr="00D51B46">
        <w:rPr>
          <w:rFonts w:ascii="Arial" w:eastAsia="等线" w:hAnsi="Arial"/>
          <w:sz w:val="32"/>
        </w:rPr>
        <w:t>6.</w:t>
      </w:r>
      <w:r w:rsidRPr="00D51B46">
        <w:rPr>
          <w:rFonts w:ascii="Arial" w:eastAsia="等线" w:hAnsi="Arial" w:hint="eastAsia"/>
          <w:sz w:val="32"/>
        </w:rPr>
        <w:t>X</w:t>
      </w:r>
      <w:r w:rsidRPr="00D51B46">
        <w:rPr>
          <w:rFonts w:ascii="Arial" w:eastAsia="等线" w:hAnsi="Arial" w:hint="eastAsia"/>
          <w:sz w:val="32"/>
          <w:lang w:eastAsia="ko-KR"/>
        </w:rPr>
        <w:tab/>
      </w:r>
      <w:r w:rsidRPr="00D51B46">
        <w:rPr>
          <w:rFonts w:ascii="Arial" w:eastAsia="等线" w:hAnsi="Arial"/>
          <w:sz w:val="32"/>
          <w:lang w:eastAsia="en-GB"/>
        </w:rPr>
        <w:t>Solution</w:t>
      </w:r>
      <w:r w:rsidRPr="00D51B46">
        <w:rPr>
          <w:rFonts w:ascii="Arial" w:eastAsia="等线" w:hAnsi="Arial" w:hint="eastAsia"/>
          <w:sz w:val="32"/>
        </w:rPr>
        <w:t xml:space="preserve"> #</w:t>
      </w:r>
      <w:r w:rsidRPr="00D51B46">
        <w:rPr>
          <w:rFonts w:ascii="Arial" w:eastAsia="等线" w:hAnsi="Arial"/>
          <w:sz w:val="32"/>
        </w:rPr>
        <w:t>X</w:t>
      </w:r>
      <w:r w:rsidRPr="00D51B46">
        <w:rPr>
          <w:rFonts w:ascii="Arial" w:eastAsia="等线" w:hAnsi="Arial"/>
          <w:sz w:val="32"/>
          <w:lang w:eastAsia="en-GB"/>
        </w:rPr>
        <w:t xml:space="preserve">: </w:t>
      </w:r>
      <w:bookmarkEnd w:id="12"/>
      <w:bookmarkEnd w:id="13"/>
      <w:bookmarkEnd w:id="14"/>
      <w:bookmarkEnd w:id="15"/>
      <w:bookmarkEnd w:id="16"/>
      <w:del w:id="17" w:author="Yan Li - r1" w:date="2025-10-15T15:10:00Z">
        <w:r w:rsidDel="00617BFA">
          <w:rPr>
            <w:rFonts w:ascii="Arial" w:eastAsia="等线" w:hAnsi="Arial"/>
            <w:sz w:val="32"/>
            <w:lang w:eastAsia="en-GB"/>
          </w:rPr>
          <w:delText xml:space="preserve">Emergency </w:delText>
        </w:r>
      </w:del>
      <w:r>
        <w:rPr>
          <w:rFonts w:ascii="Arial" w:eastAsia="等线" w:hAnsi="Arial"/>
          <w:sz w:val="32"/>
          <w:lang w:eastAsia="en-GB"/>
        </w:rPr>
        <w:t>SMS to PSAP over NAS</w:t>
      </w:r>
    </w:p>
    <w:p w:rsidR="009018C5" w:rsidRDefault="009018C5" w:rsidP="009018C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18" w:name="_Toc500949098"/>
      <w:bookmarkStart w:id="19" w:name="_Toc92875661"/>
      <w:bookmarkStart w:id="20" w:name="_Toc93070685"/>
      <w:bookmarkStart w:id="21" w:name="_Toc157447964"/>
      <w:bookmarkStart w:id="22" w:name="_Toc157692399"/>
      <w:r w:rsidRPr="00D51B46">
        <w:rPr>
          <w:rFonts w:ascii="Arial" w:eastAsia="等线" w:hAnsi="Arial"/>
          <w:sz w:val="28"/>
          <w:lang w:eastAsia="en-GB"/>
        </w:rPr>
        <w:t>6.</w:t>
      </w:r>
      <w:r w:rsidRPr="00D51B46">
        <w:rPr>
          <w:rFonts w:ascii="Arial" w:eastAsia="等线" w:hAnsi="Arial" w:hint="eastAsia"/>
          <w:sz w:val="28"/>
          <w:lang w:eastAsia="en-GB"/>
        </w:rPr>
        <w:t>X</w:t>
      </w:r>
      <w:r w:rsidRPr="00D51B46">
        <w:rPr>
          <w:rFonts w:ascii="Arial" w:eastAsia="等线" w:hAnsi="Arial"/>
          <w:sz w:val="28"/>
          <w:lang w:eastAsia="en-GB"/>
        </w:rPr>
        <w:t>.</w:t>
      </w:r>
      <w:r w:rsidRPr="00D51B46">
        <w:rPr>
          <w:rFonts w:ascii="Arial" w:eastAsia="等线" w:hAnsi="Arial" w:hint="eastAsia"/>
          <w:sz w:val="28"/>
          <w:lang w:eastAsia="en-GB"/>
        </w:rPr>
        <w:t>1</w:t>
      </w:r>
      <w:r w:rsidRPr="00D51B46">
        <w:rPr>
          <w:rFonts w:ascii="Arial" w:eastAsia="等线" w:hAnsi="Arial" w:hint="eastAsia"/>
          <w:sz w:val="28"/>
          <w:lang w:eastAsia="en-GB"/>
        </w:rPr>
        <w:tab/>
      </w:r>
      <w:bookmarkEnd w:id="18"/>
      <w:bookmarkEnd w:id="19"/>
      <w:bookmarkEnd w:id="20"/>
      <w:bookmarkEnd w:id="21"/>
      <w:bookmarkEnd w:id="22"/>
      <w:r>
        <w:rPr>
          <w:rFonts w:ascii="Arial" w:eastAsia="等线" w:hAnsi="Arial"/>
          <w:sz w:val="28"/>
          <w:lang w:eastAsia="en-GB"/>
        </w:rPr>
        <w:t>High level principles</w:t>
      </w:r>
    </w:p>
    <w:p w:rsidR="009018C5" w:rsidRPr="008706B4" w:rsidRDefault="009018C5" w:rsidP="009018C5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8706B4">
        <w:rPr>
          <w:rFonts w:eastAsia="等线" w:hint="eastAsia"/>
          <w:lang w:eastAsia="zh-CN"/>
        </w:rPr>
        <w:t>T</w:t>
      </w:r>
      <w:r w:rsidRPr="008706B4">
        <w:rPr>
          <w:rFonts w:eastAsia="等线"/>
          <w:lang w:eastAsia="zh-CN"/>
        </w:rPr>
        <w:t>he high level principles of the proposed solution are as follows:</w:t>
      </w:r>
    </w:p>
    <w:p w:rsidR="009018C5" w:rsidRDefault="009018C5" w:rsidP="009018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F42656">
        <w:rPr>
          <w:rFonts w:eastAsia="Times New Roman"/>
          <w:lang w:eastAsia="zh-CN"/>
        </w:rPr>
        <w:t>-</w:t>
      </w:r>
      <w:r w:rsidRPr="00F42656">
        <w:rPr>
          <w:rFonts w:eastAsia="Times New Roman"/>
          <w:lang w:eastAsia="zh-CN"/>
        </w:rPr>
        <w:tab/>
      </w:r>
      <w:r>
        <w:rPr>
          <w:rFonts w:eastAsia="Times New Roman"/>
          <w:lang w:eastAsia="zh-CN"/>
        </w:rPr>
        <w:t>The proposed soluti</w:t>
      </w:r>
      <w:r w:rsidR="0017447C">
        <w:rPr>
          <w:rFonts w:eastAsia="Times New Roman"/>
          <w:lang w:eastAsia="zh-CN"/>
        </w:rPr>
        <w:t xml:space="preserve">on focuses on </w:t>
      </w:r>
      <w:del w:id="23" w:author="Yan Li - r1" w:date="2025-10-15T15:10:00Z">
        <w:r w:rsidR="0017447C" w:rsidDel="00617BFA">
          <w:rPr>
            <w:rFonts w:eastAsia="Times New Roman"/>
            <w:lang w:eastAsia="zh-CN"/>
          </w:rPr>
          <w:delText xml:space="preserve">emergency </w:delText>
        </w:r>
      </w:del>
      <w:r w:rsidR="0017447C">
        <w:rPr>
          <w:rFonts w:eastAsia="Times New Roman"/>
          <w:lang w:eastAsia="zh-CN"/>
        </w:rPr>
        <w:t>SMS to Emergency Response C</w:t>
      </w:r>
      <w:r>
        <w:rPr>
          <w:rFonts w:eastAsia="Times New Roman"/>
          <w:lang w:eastAsia="zh-CN"/>
        </w:rPr>
        <w:t>entre</w:t>
      </w:r>
      <w:ins w:id="24" w:author="Yan Li - r1" w:date="2025-10-16T09:08:00Z">
        <w:r w:rsidR="00CC3BA3">
          <w:rPr>
            <w:rFonts w:eastAsia="Times New Roman"/>
            <w:lang w:eastAsia="zh-CN"/>
          </w:rPr>
          <w:t xml:space="preserve"> (SMS2EC)</w:t>
        </w:r>
      </w:ins>
      <w:r>
        <w:rPr>
          <w:rFonts w:eastAsia="Times New Roman"/>
          <w:lang w:eastAsia="zh-CN"/>
        </w:rPr>
        <w:t xml:space="preserve"> or PSAP over NAS.</w:t>
      </w:r>
    </w:p>
    <w:p w:rsidR="00B36809" w:rsidRDefault="009018C5" w:rsidP="009018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 w:rsidR="00B36809">
        <w:rPr>
          <w:rFonts w:eastAsia="Times New Roman"/>
        </w:rPr>
        <w:t xml:space="preserve">UE sends </w:t>
      </w:r>
      <w:del w:id="25" w:author="Yan Li - r1" w:date="2025-10-15T15:10:00Z">
        <w:r w:rsidR="00B36809" w:rsidDel="00617BFA">
          <w:rPr>
            <w:rFonts w:eastAsia="Times New Roman"/>
          </w:rPr>
          <w:delText xml:space="preserve">emergency </w:delText>
        </w:r>
      </w:del>
      <w:r w:rsidR="00B36809">
        <w:rPr>
          <w:rFonts w:eastAsia="Times New Roman"/>
        </w:rPr>
        <w:t>SMS</w:t>
      </w:r>
      <w:ins w:id="26" w:author="Yan Li - r1" w:date="2025-10-16T09:05:00Z">
        <w:r w:rsidR="00CC3BA3">
          <w:rPr>
            <w:rFonts w:eastAsia="Times New Roman"/>
          </w:rPr>
          <w:t>2EC</w:t>
        </w:r>
      </w:ins>
      <w:r w:rsidR="00B36809">
        <w:rPr>
          <w:rFonts w:eastAsia="Times New Roman"/>
        </w:rPr>
        <w:t xml:space="preserve"> to the network via UL NAS TRANSPORT.</w:t>
      </w:r>
    </w:p>
    <w:p w:rsidR="00B36809" w:rsidRDefault="00B36809" w:rsidP="009018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There should be an emergency identifier included in the UL NAS TRANSPORT message content.</w:t>
      </w:r>
    </w:p>
    <w:p w:rsidR="0017447C" w:rsidRDefault="00B36809" w:rsidP="001744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The emergency identifier reuses the existing mechanism as emergency call.</w:t>
      </w:r>
    </w:p>
    <w:p w:rsidR="0017447C" w:rsidRPr="0017447C" w:rsidRDefault="0017447C" w:rsidP="001744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Whether to trigger Emergency Response Centre </w:t>
      </w:r>
      <w:r w:rsidR="008C1514">
        <w:rPr>
          <w:lang w:eastAsia="zh-CN"/>
        </w:rPr>
        <w:t xml:space="preserve">to </w:t>
      </w:r>
      <w:r>
        <w:rPr>
          <w:lang w:eastAsia="zh-CN"/>
        </w:rPr>
        <w:t xml:space="preserve">callback </w:t>
      </w:r>
      <w:r w:rsidR="008B0217">
        <w:rPr>
          <w:lang w:eastAsia="zh-CN"/>
        </w:rPr>
        <w:t>via</w:t>
      </w:r>
      <w:r>
        <w:rPr>
          <w:lang w:eastAsia="zh-CN"/>
        </w:rPr>
        <w:t xml:space="preserve"> regular S</w:t>
      </w:r>
      <w:r>
        <w:rPr>
          <w:rFonts w:hint="eastAsia"/>
          <w:lang w:eastAsia="zh-CN"/>
        </w:rPr>
        <w:t>MS</w:t>
      </w:r>
      <w:r>
        <w:rPr>
          <w:lang w:eastAsia="zh-CN"/>
        </w:rPr>
        <w:t xml:space="preserve"> delivery service depends on the </w:t>
      </w:r>
      <w:r w:rsidR="001742BB">
        <w:rPr>
          <w:lang w:eastAsia="zh-CN"/>
        </w:rPr>
        <w:t xml:space="preserve">UE </w:t>
      </w:r>
      <w:r w:rsidR="008C1514">
        <w:rPr>
          <w:lang w:eastAsia="zh-CN"/>
        </w:rPr>
        <w:t>support for</w:t>
      </w:r>
      <w:r>
        <w:rPr>
          <w:lang w:eastAsia="zh-CN"/>
        </w:rPr>
        <w:t xml:space="preserve"> regular SMS.</w:t>
      </w:r>
    </w:p>
    <w:p w:rsidR="009018C5" w:rsidRPr="00F07272" w:rsidRDefault="009018C5" w:rsidP="00B3680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27" w:name="_Toc500949099"/>
      <w:bookmarkStart w:id="28" w:name="_Toc92875662"/>
      <w:bookmarkStart w:id="29" w:name="_Toc93070686"/>
      <w:bookmarkStart w:id="30" w:name="_Toc157447965"/>
      <w:bookmarkStart w:id="31" w:name="_Toc157692400"/>
      <w:r w:rsidRPr="00D51B46">
        <w:rPr>
          <w:rFonts w:ascii="Arial" w:eastAsia="等线" w:hAnsi="Arial"/>
          <w:sz w:val="28"/>
          <w:lang w:eastAsia="en-GB"/>
        </w:rPr>
        <w:t>6.</w:t>
      </w:r>
      <w:r w:rsidRPr="00D51B46">
        <w:rPr>
          <w:rFonts w:ascii="Arial" w:eastAsia="等线" w:hAnsi="Arial" w:hint="eastAsia"/>
          <w:sz w:val="28"/>
          <w:lang w:eastAsia="en-GB"/>
        </w:rPr>
        <w:t>X</w:t>
      </w:r>
      <w:r w:rsidRPr="00D51B46">
        <w:rPr>
          <w:rFonts w:ascii="Arial" w:eastAsia="等线" w:hAnsi="Arial"/>
          <w:sz w:val="28"/>
          <w:lang w:eastAsia="en-GB"/>
        </w:rPr>
        <w:t>.2</w:t>
      </w:r>
      <w:r w:rsidRPr="00D51B46">
        <w:rPr>
          <w:rFonts w:ascii="Arial" w:eastAsia="等线" w:hAnsi="Arial" w:hint="eastAsia"/>
          <w:sz w:val="28"/>
          <w:lang w:eastAsia="en-GB"/>
        </w:rPr>
        <w:tab/>
        <w:t>Description</w:t>
      </w:r>
      <w:bookmarkEnd w:id="27"/>
      <w:bookmarkEnd w:id="28"/>
      <w:bookmarkEnd w:id="29"/>
      <w:bookmarkEnd w:id="30"/>
      <w:bookmarkEnd w:id="31"/>
    </w:p>
    <w:p w:rsidR="00A43648" w:rsidRDefault="00A43648" w:rsidP="009018C5">
      <w:pPr>
        <w:overflowPunct w:val="0"/>
        <w:autoSpaceDE w:val="0"/>
        <w:autoSpaceDN w:val="0"/>
        <w:adjustRightInd w:val="0"/>
        <w:textAlignment w:val="baseline"/>
        <w:rPr>
          <w:rStyle w:val="EditorsNoteChar"/>
          <w:color w:val="auto"/>
          <w:lang w:eastAsia="zh-CN"/>
        </w:rPr>
      </w:pPr>
      <w:r>
        <w:t>This solution addresses Key Issue#1 and Key Issue#2.</w:t>
      </w:r>
    </w:p>
    <w:p w:rsidR="00304427" w:rsidRDefault="004F29BD" w:rsidP="009018C5">
      <w:pPr>
        <w:overflowPunct w:val="0"/>
        <w:autoSpaceDE w:val="0"/>
        <w:autoSpaceDN w:val="0"/>
        <w:adjustRightInd w:val="0"/>
        <w:textAlignment w:val="baseline"/>
        <w:rPr>
          <w:rStyle w:val="EditorsNoteChar"/>
          <w:color w:val="auto"/>
          <w:lang w:eastAsia="zh-CN"/>
        </w:rPr>
      </w:pPr>
      <w:r>
        <w:rPr>
          <w:rStyle w:val="EditorsNoteChar"/>
          <w:color w:val="auto"/>
          <w:lang w:eastAsia="zh-CN"/>
        </w:rPr>
        <w:t>C</w:t>
      </w:r>
      <w:r>
        <w:rPr>
          <w:rStyle w:val="EditorsNoteChar"/>
          <w:rFonts w:hint="eastAsia"/>
          <w:color w:val="auto"/>
          <w:lang w:eastAsia="zh-CN"/>
        </w:rPr>
        <w:t>urrently</w:t>
      </w:r>
      <w:r>
        <w:rPr>
          <w:rStyle w:val="EditorsNoteChar"/>
          <w:color w:val="auto"/>
          <w:lang w:eastAsia="zh-CN"/>
        </w:rPr>
        <w:t xml:space="preserve"> </w:t>
      </w:r>
      <w:r>
        <w:rPr>
          <w:rStyle w:val="EditorsNoteChar"/>
          <w:rFonts w:hint="eastAsia"/>
          <w:color w:val="auto"/>
          <w:lang w:eastAsia="zh-CN"/>
        </w:rPr>
        <w:t>t</w:t>
      </w:r>
      <w:r w:rsidR="001B4C46">
        <w:rPr>
          <w:rStyle w:val="EditorsNoteChar"/>
          <w:color w:val="auto"/>
          <w:lang w:eastAsia="zh-CN"/>
        </w:rPr>
        <w:t>he addresses of Emergency Response C</w:t>
      </w:r>
      <w:r>
        <w:rPr>
          <w:rStyle w:val="EditorsNoteChar"/>
          <w:color w:val="auto"/>
          <w:lang w:eastAsia="zh-CN"/>
        </w:rPr>
        <w:t>entres/</w:t>
      </w:r>
      <w:r>
        <w:rPr>
          <w:rStyle w:val="EditorsNoteChar"/>
          <w:rFonts w:hint="eastAsia"/>
          <w:color w:val="auto"/>
          <w:lang w:eastAsia="zh-CN"/>
        </w:rPr>
        <w:t>PSAPs</w:t>
      </w:r>
      <w:r>
        <w:rPr>
          <w:rStyle w:val="EditorsNoteChar"/>
          <w:color w:val="auto"/>
          <w:lang w:eastAsia="zh-CN"/>
        </w:rPr>
        <w:t xml:space="preserve"> vary in different areas even they belong to the same </w:t>
      </w:r>
      <w:r w:rsidR="00256487">
        <w:rPr>
          <w:rStyle w:val="EditorsNoteChar"/>
          <w:color w:val="auto"/>
          <w:lang w:eastAsia="zh-CN"/>
        </w:rPr>
        <w:t>country</w:t>
      </w:r>
      <w:r>
        <w:rPr>
          <w:rStyle w:val="EditorsNoteChar"/>
          <w:color w:val="auto"/>
          <w:lang w:eastAsia="zh-CN"/>
        </w:rPr>
        <w:t xml:space="preserve">. When UE triggers </w:t>
      </w:r>
      <w:ins w:id="32" w:author="Yan Li - r1" w:date="2025-10-15T15:32:00Z">
        <w:r w:rsidR="00E73973">
          <w:rPr>
            <w:rStyle w:val="EditorsNoteChar"/>
            <w:color w:val="auto"/>
            <w:lang w:eastAsia="zh-CN"/>
          </w:rPr>
          <w:t xml:space="preserve">the request </w:t>
        </w:r>
      </w:ins>
      <w:ins w:id="33" w:author="Yan Li - r1" w:date="2025-10-15T15:33:00Z">
        <w:r w:rsidR="00E73973">
          <w:rPr>
            <w:rStyle w:val="EditorsNoteChar"/>
            <w:color w:val="auto"/>
            <w:lang w:eastAsia="zh-CN"/>
          </w:rPr>
          <w:t xml:space="preserve">of </w:t>
        </w:r>
      </w:ins>
      <w:del w:id="34" w:author="Yan Li - r1" w:date="2025-10-15T15:33:00Z">
        <w:r w:rsidDel="00E73973">
          <w:rPr>
            <w:rStyle w:val="EditorsNoteChar"/>
            <w:color w:val="auto"/>
            <w:lang w:eastAsia="zh-CN"/>
          </w:rPr>
          <w:delText xml:space="preserve">emergency </w:delText>
        </w:r>
      </w:del>
      <w:r>
        <w:rPr>
          <w:rStyle w:val="EditorsNoteChar"/>
          <w:color w:val="auto"/>
          <w:lang w:eastAsia="zh-CN"/>
        </w:rPr>
        <w:t>SMS</w:t>
      </w:r>
      <w:ins w:id="35" w:author="Yan Li - r1" w:date="2025-10-16T09:08:00Z">
        <w:r w:rsidR="00CC3BA3">
          <w:rPr>
            <w:rStyle w:val="EditorsNoteChar"/>
            <w:color w:val="auto"/>
            <w:lang w:eastAsia="zh-CN"/>
          </w:rPr>
          <w:t>2EC</w:t>
        </w:r>
      </w:ins>
      <w:r>
        <w:rPr>
          <w:rStyle w:val="EditorsNoteChar"/>
          <w:color w:val="auto"/>
          <w:lang w:eastAsia="zh-CN"/>
        </w:rPr>
        <w:t xml:space="preserve"> service, it would be more flexible if the UE only needs </w:t>
      </w:r>
      <w:r>
        <w:rPr>
          <w:rStyle w:val="EditorsNoteChar"/>
          <w:color w:val="auto"/>
          <w:lang w:eastAsia="zh-CN"/>
        </w:rPr>
        <w:lastRenderedPageBreak/>
        <w:t xml:space="preserve">to report certain emergency type identifier which is similar with the URN applied in emergency call. It is up to the network to </w:t>
      </w:r>
      <w:r w:rsidR="00304427">
        <w:rPr>
          <w:rStyle w:val="EditorsNoteChar"/>
          <w:color w:val="auto"/>
          <w:lang w:eastAsia="zh-CN"/>
        </w:rPr>
        <w:t>reflect</w:t>
      </w:r>
      <w:r>
        <w:rPr>
          <w:rStyle w:val="EditorsNoteChar"/>
          <w:color w:val="auto"/>
          <w:lang w:eastAsia="zh-CN"/>
        </w:rPr>
        <w:t xml:space="preserve"> the received emergency type identifier</w:t>
      </w:r>
      <w:r w:rsidR="00304427">
        <w:rPr>
          <w:rStyle w:val="EditorsNoteChar"/>
          <w:color w:val="auto"/>
          <w:lang w:eastAsia="zh-CN"/>
        </w:rPr>
        <w:t xml:space="preserve"> to </w:t>
      </w:r>
      <w:r w:rsidR="001B4C46">
        <w:rPr>
          <w:rStyle w:val="EditorsNoteChar"/>
          <w:color w:val="auto"/>
          <w:lang w:eastAsia="zh-CN"/>
        </w:rPr>
        <w:t>certain destination address of Emergency Response C</w:t>
      </w:r>
      <w:r w:rsidR="00304427">
        <w:rPr>
          <w:rStyle w:val="EditorsNoteChar"/>
          <w:color w:val="auto"/>
          <w:lang w:eastAsia="zh-CN"/>
        </w:rPr>
        <w:t>entre/</w:t>
      </w:r>
      <w:r w:rsidR="00304427">
        <w:rPr>
          <w:rStyle w:val="EditorsNoteChar"/>
          <w:rFonts w:hint="eastAsia"/>
          <w:color w:val="auto"/>
          <w:lang w:eastAsia="zh-CN"/>
        </w:rPr>
        <w:t>PSAP</w:t>
      </w:r>
      <w:r w:rsidR="00304427">
        <w:rPr>
          <w:rStyle w:val="EditorsNoteChar"/>
          <w:color w:val="auto"/>
          <w:lang w:eastAsia="zh-CN"/>
        </w:rPr>
        <w:t xml:space="preserve"> based on the local policy and deployment.</w:t>
      </w:r>
    </w:p>
    <w:p w:rsidR="006B6233" w:rsidRPr="008B5FD4" w:rsidRDefault="006B6233" w:rsidP="009018C5">
      <w:pPr>
        <w:overflowPunct w:val="0"/>
        <w:autoSpaceDE w:val="0"/>
        <w:autoSpaceDN w:val="0"/>
        <w:adjustRightInd w:val="0"/>
        <w:textAlignment w:val="baseline"/>
        <w:rPr>
          <w:rStyle w:val="EditorsNoteChar"/>
          <w:color w:val="auto"/>
          <w:lang w:eastAsia="zh-CN"/>
        </w:rPr>
      </w:pPr>
      <w:r>
        <w:rPr>
          <w:rFonts w:eastAsia="等线" w:hint="eastAsia"/>
          <w:lang w:eastAsia="zh-CN"/>
        </w:rPr>
        <w:t>T</w:t>
      </w:r>
      <w:r w:rsidR="001B4C46">
        <w:rPr>
          <w:rFonts w:eastAsia="等线"/>
        </w:rPr>
        <w:t>o assist the Emergency Response C</w:t>
      </w:r>
      <w:r>
        <w:rPr>
          <w:rFonts w:eastAsia="等线"/>
        </w:rPr>
        <w:t>entre/</w:t>
      </w:r>
      <w:r>
        <w:rPr>
          <w:rFonts w:eastAsia="等线" w:hint="eastAsia"/>
          <w:lang w:eastAsia="zh-CN"/>
        </w:rPr>
        <w:t>PSAP</w:t>
      </w:r>
      <w:r>
        <w:rPr>
          <w:rFonts w:eastAsia="等线"/>
        </w:rPr>
        <w:t xml:space="preserve"> locate the UE more accurately, both the UE and the AMF may provide more UE location related information in the </w:t>
      </w:r>
      <w:del w:id="36" w:author="Yan Li - r1" w:date="2025-10-15T19:10:00Z">
        <w:r w:rsidDel="00AB131D">
          <w:rPr>
            <w:rFonts w:eastAsia="等线"/>
          </w:rPr>
          <w:delText>emergency message</w:delText>
        </w:r>
      </w:del>
      <w:ins w:id="37" w:author="Yan Li - r1" w:date="2025-10-15T19:10:00Z">
        <w:r w:rsidR="00AB131D">
          <w:rPr>
            <w:rFonts w:eastAsia="等线"/>
          </w:rPr>
          <w:t>SMS</w:t>
        </w:r>
      </w:ins>
      <w:ins w:id="38" w:author="Yan Li - r1" w:date="2025-10-16T09:09:00Z">
        <w:r w:rsidR="00CC3BA3">
          <w:rPr>
            <w:rFonts w:eastAsia="等线"/>
          </w:rPr>
          <w:t>2EC</w:t>
        </w:r>
      </w:ins>
      <w:r>
        <w:rPr>
          <w:rFonts w:eastAsia="等线"/>
        </w:rPr>
        <w:t>.</w:t>
      </w:r>
    </w:p>
    <w:p w:rsidR="00DC4D50" w:rsidRPr="00D51B46" w:rsidRDefault="00DC4D50" w:rsidP="00DC4D5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39" w:name="_Toc157692401"/>
      <w:r w:rsidRPr="00D51B46">
        <w:rPr>
          <w:rFonts w:ascii="Arial" w:eastAsia="等线" w:hAnsi="Arial"/>
          <w:sz w:val="28"/>
          <w:lang w:eastAsia="en-GB"/>
        </w:rPr>
        <w:t>6.X.3</w:t>
      </w:r>
      <w:r w:rsidRPr="00D51B46">
        <w:rPr>
          <w:rFonts w:ascii="Arial" w:eastAsia="等线" w:hAnsi="Arial"/>
          <w:sz w:val="28"/>
          <w:lang w:eastAsia="en-GB"/>
        </w:rPr>
        <w:tab/>
        <w:t>Procedures</w:t>
      </w:r>
      <w:bookmarkEnd w:id="39"/>
    </w:p>
    <w:p w:rsidR="00B313E7" w:rsidRDefault="00715C4B" w:rsidP="00DC4D50">
      <w:pPr>
        <w:jc w:val="center"/>
        <w:rPr>
          <w:ins w:id="40" w:author="Yan Li - r1" w:date="2025-10-15T18:15:00Z"/>
        </w:rPr>
      </w:pPr>
      <w:del w:id="41" w:author="Yan Li - r1" w:date="2025-10-15T18:15:00Z">
        <w:r w:rsidDel="00BD31C4">
          <w:object w:dxaOrig="8006" w:dyaOrig="44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8" type="#_x0000_t75" style="width:400.25pt;height:224.75pt" o:ole="">
              <v:imagedata r:id="rId7" o:title=""/>
            </v:shape>
            <o:OLEObject Type="Embed" ProgID="Visio.Drawing.11" ShapeID="_x0000_i1038" DrawAspect="Content" ObjectID="_1822112513" r:id="rId8"/>
          </w:object>
        </w:r>
      </w:del>
    </w:p>
    <w:p w:rsidR="00BD31C4" w:rsidRDefault="00BD31C4" w:rsidP="00DC4D50">
      <w:pPr>
        <w:jc w:val="center"/>
      </w:pPr>
      <w:ins w:id="42" w:author="Yan Li - r1" w:date="2025-10-15T18:15:00Z">
        <w:r>
          <w:object w:dxaOrig="8418" w:dyaOrig="4495">
            <v:shape id="_x0000_i1039" type="#_x0000_t75" style="width:420.8pt;height:224.75pt" o:ole="">
              <v:imagedata r:id="rId9" o:title=""/>
            </v:shape>
            <o:OLEObject Type="Embed" ProgID="Visio.Drawing.11" ShapeID="_x0000_i1039" DrawAspect="Content" ObjectID="_1822112514" r:id="rId10"/>
          </w:object>
        </w:r>
      </w:ins>
    </w:p>
    <w:p w:rsidR="00DC4D50" w:rsidRDefault="00DC4D50" w:rsidP="00DC4D50">
      <w:pPr>
        <w:pStyle w:val="TF"/>
        <w:rPr>
          <w:rFonts w:eastAsia="等线"/>
        </w:rPr>
      </w:pPr>
      <w:r w:rsidRPr="00BC49C2">
        <w:rPr>
          <w:rFonts w:eastAsia="等线"/>
        </w:rPr>
        <w:t xml:space="preserve">Figure </w:t>
      </w:r>
      <w:r>
        <w:rPr>
          <w:rFonts w:eastAsia="等线"/>
        </w:rPr>
        <w:t>6.X.3</w:t>
      </w:r>
      <w:r w:rsidRPr="00BC49C2">
        <w:rPr>
          <w:rFonts w:eastAsia="等线"/>
        </w:rPr>
        <w:t xml:space="preserve">-1: </w:t>
      </w:r>
      <w:del w:id="43" w:author="Yan Li - r1" w:date="2025-10-15T15:11:00Z">
        <w:r w:rsidDel="00617BFA">
          <w:rPr>
            <w:rFonts w:eastAsia="等线"/>
          </w:rPr>
          <w:delText xml:space="preserve">Emergency </w:delText>
        </w:r>
      </w:del>
      <w:r>
        <w:rPr>
          <w:rFonts w:eastAsia="等线"/>
        </w:rPr>
        <w:t>SM</w:t>
      </w:r>
      <w:r>
        <w:rPr>
          <w:rFonts w:eastAsia="等线" w:hint="eastAsia"/>
          <w:lang w:eastAsia="zh-CN"/>
        </w:rPr>
        <w:t>S</w:t>
      </w:r>
      <w:r>
        <w:rPr>
          <w:rFonts w:eastAsia="等线"/>
        </w:rPr>
        <w:t xml:space="preserve"> </w:t>
      </w:r>
      <w:r>
        <w:rPr>
          <w:rFonts w:eastAsia="等线" w:hint="eastAsia"/>
          <w:lang w:eastAsia="zh-CN"/>
        </w:rPr>
        <w:t>to</w:t>
      </w:r>
      <w:r>
        <w:rPr>
          <w:rFonts w:eastAsia="等线"/>
        </w:rPr>
        <w:t xml:space="preserve"> </w:t>
      </w:r>
      <w:r>
        <w:rPr>
          <w:rFonts w:eastAsia="等线" w:hint="eastAsia"/>
          <w:lang w:eastAsia="zh-CN"/>
        </w:rPr>
        <w:t>PSAP</w:t>
      </w:r>
      <w:r>
        <w:rPr>
          <w:rFonts w:eastAsia="等线"/>
        </w:rPr>
        <w:t xml:space="preserve"> </w:t>
      </w:r>
      <w:r>
        <w:rPr>
          <w:rFonts w:eastAsia="等线" w:hint="eastAsia"/>
          <w:lang w:eastAsia="zh-CN"/>
        </w:rPr>
        <w:t>over</w:t>
      </w:r>
      <w:r>
        <w:rPr>
          <w:rFonts w:eastAsia="等线"/>
        </w:rPr>
        <w:t xml:space="preserve"> </w:t>
      </w:r>
      <w:r>
        <w:rPr>
          <w:rFonts w:eastAsia="等线" w:hint="eastAsia"/>
          <w:lang w:eastAsia="zh-CN"/>
        </w:rPr>
        <w:t>NAS</w:t>
      </w:r>
      <w:ins w:id="44" w:author="Yan Li - r1" w:date="2025-10-15T15:12:00Z">
        <w:r w:rsidR="00617BFA">
          <w:rPr>
            <w:rFonts w:eastAsia="等线"/>
            <w:lang w:eastAsia="zh-CN"/>
          </w:rPr>
          <w:t xml:space="preserve"> in 5GS</w:t>
        </w:r>
      </w:ins>
    </w:p>
    <w:p w:rsidR="004A01D0" w:rsidRPr="004A01D0" w:rsidRDefault="004A01D0" w:rsidP="004A01D0">
      <w:pPr>
        <w:pStyle w:val="EditorsNote"/>
        <w:rPr>
          <w:ins w:id="45" w:author="Yan Li - r1" w:date="2025-10-15T15:21:00Z"/>
          <w:rStyle w:val="EditorsNoteChar"/>
          <w:rFonts w:hint="eastAsia"/>
          <w:lang w:eastAsia="zh-CN"/>
        </w:rPr>
      </w:pPr>
      <w:ins w:id="46" w:author="Yan Li - r1" w:date="2025-10-15T15:21:00Z">
        <w:r>
          <w:rPr>
            <w:rStyle w:val="EditorsNoteChar"/>
            <w:rFonts w:hint="eastAsia"/>
            <w:lang w:eastAsia="zh-CN"/>
          </w:rPr>
          <w:t>E</w:t>
        </w:r>
        <w:r>
          <w:rPr>
            <w:rStyle w:val="EditorsNoteChar"/>
            <w:lang w:eastAsia="zh-CN"/>
          </w:rPr>
          <w:t>ditor</w:t>
        </w:r>
      </w:ins>
      <w:ins w:id="47" w:author="Yan Li - r1" w:date="2025-10-15T15:22:00Z">
        <w:r>
          <w:rPr>
            <w:rStyle w:val="EditorsNoteChar"/>
            <w:lang w:eastAsia="zh-CN"/>
          </w:rPr>
          <w:t>’s Note:</w:t>
        </w:r>
        <w:r>
          <w:rPr>
            <w:rStyle w:val="EditorsNoteChar"/>
            <w:lang w:eastAsia="zh-CN"/>
          </w:rPr>
          <w:tab/>
          <w:t>Procedure for EPS is FFS.</w:t>
        </w:r>
      </w:ins>
    </w:p>
    <w:p w:rsidR="00DC4D50" w:rsidRDefault="00DC4D50" w:rsidP="00DC4D50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</w:t>
      </w:r>
      <w:r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steps</w:t>
      </w:r>
      <w:r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of</w:t>
      </w:r>
      <w:r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figure</w:t>
      </w:r>
      <w:r>
        <w:rPr>
          <w:rFonts w:eastAsia="宋体"/>
        </w:rPr>
        <w:t xml:space="preserve"> 6.</w:t>
      </w:r>
      <w:r>
        <w:rPr>
          <w:rFonts w:eastAsia="宋体" w:hint="eastAsia"/>
          <w:lang w:eastAsia="zh-CN"/>
        </w:rPr>
        <w:t>X.</w:t>
      </w:r>
      <w:r>
        <w:rPr>
          <w:rFonts w:eastAsia="宋体"/>
          <w:lang w:eastAsia="zh-CN"/>
        </w:rPr>
        <w:t>3</w:t>
      </w:r>
      <w:r w:rsidR="00FF7AEA">
        <w:rPr>
          <w:rFonts w:eastAsia="宋体"/>
          <w:lang w:eastAsia="zh-CN"/>
        </w:rPr>
        <w:t>-1 are described as follows:</w:t>
      </w:r>
    </w:p>
    <w:p w:rsidR="00FF7AEA" w:rsidRPr="003803C7" w:rsidRDefault="00CD1CFF" w:rsidP="003803C7">
      <w:pPr>
        <w:pStyle w:val="B1"/>
        <w:numPr>
          <w:ilvl w:val="0"/>
          <w:numId w:val="3"/>
        </w:numPr>
        <w:overflowPunct/>
        <w:autoSpaceDE/>
        <w:autoSpaceDN/>
        <w:adjustRightInd/>
        <w:ind w:left="568" w:hanging="284"/>
        <w:rPr>
          <w:rFonts w:eastAsia="等线"/>
          <w:kern w:val="0"/>
          <w:sz w:val="20"/>
          <w:szCs w:val="20"/>
          <w:lang w:val="en-GB"/>
        </w:rPr>
      </w:pPr>
      <w:r w:rsidRPr="003803C7">
        <w:rPr>
          <w:rFonts w:eastAsia="等线"/>
          <w:kern w:val="0"/>
          <w:sz w:val="20"/>
          <w:szCs w:val="20"/>
          <w:lang w:val="en-GB"/>
        </w:rPr>
        <w:t xml:space="preserve">The UE </w:t>
      </w:r>
      <w:ins w:id="48" w:author="Yan Li - r1" w:date="2025-10-15T15:05:00Z">
        <w:r w:rsidR="00B26F74">
          <w:rPr>
            <w:rFonts w:eastAsia="等线"/>
            <w:kern w:val="0"/>
            <w:sz w:val="20"/>
            <w:szCs w:val="20"/>
            <w:lang w:val="en-GB"/>
          </w:rPr>
          <w:t>performs initial re</w:t>
        </w:r>
      </w:ins>
      <w:ins w:id="49" w:author="Yan Li - r1" w:date="2025-10-15T15:06:00Z">
        <w:r w:rsidR="00B26F74">
          <w:rPr>
            <w:rFonts w:eastAsia="等线"/>
            <w:kern w:val="0"/>
            <w:sz w:val="20"/>
            <w:szCs w:val="20"/>
            <w:lang w:val="en-GB"/>
          </w:rPr>
          <w:t>gistration for SMS over NAS, and includes the 5GS update type IE in the REGIST</w:t>
        </w:r>
      </w:ins>
      <w:ins w:id="50" w:author="Yan Li - r1" w:date="2025-10-15T15:07:00Z">
        <w:r w:rsidR="00B26F74">
          <w:rPr>
            <w:rFonts w:eastAsia="等线"/>
            <w:kern w:val="0"/>
            <w:sz w:val="20"/>
            <w:szCs w:val="20"/>
            <w:lang w:val="en-GB"/>
          </w:rPr>
          <w:t xml:space="preserve">RATION REQUEST message with the SMS requested bit set to </w:t>
        </w:r>
        <w:r w:rsidR="00B26F74" w:rsidRPr="0042506B">
          <w:t>"SMS over NAS supported"</w:t>
        </w:r>
        <w:r w:rsidR="00B26F74">
          <w:t>, as described in TS 23.501 cl</w:t>
        </w:r>
      </w:ins>
      <w:ins w:id="51" w:author="Yan Li - r1" w:date="2025-10-15T15:08:00Z">
        <w:r w:rsidR="00B26F74">
          <w:t>ause 5.5.1.2.2.</w:t>
        </w:r>
      </w:ins>
      <w:del w:id="52" w:author="Yan Li - r1" w:date="2025-10-15T15:08:00Z">
        <w:r w:rsidRPr="003803C7" w:rsidDel="00B26F74">
          <w:rPr>
            <w:rFonts w:eastAsia="等线"/>
            <w:kern w:val="0"/>
            <w:sz w:val="20"/>
            <w:szCs w:val="20"/>
            <w:lang w:val="en-GB"/>
          </w:rPr>
          <w:delText>reports its capability of SMS over NAS by SMS indication during registration procedure.</w:delText>
        </w:r>
      </w:del>
    </w:p>
    <w:p w:rsidR="00FF7AEA" w:rsidRPr="003803C7" w:rsidRDefault="00CD1CFF" w:rsidP="003803C7">
      <w:pPr>
        <w:pStyle w:val="B1"/>
        <w:numPr>
          <w:ilvl w:val="0"/>
          <w:numId w:val="3"/>
        </w:numPr>
        <w:overflowPunct/>
        <w:autoSpaceDE/>
        <w:autoSpaceDN/>
        <w:adjustRightInd/>
        <w:ind w:left="568" w:hanging="284"/>
        <w:rPr>
          <w:rFonts w:eastAsia="等线"/>
          <w:kern w:val="0"/>
          <w:sz w:val="20"/>
          <w:szCs w:val="20"/>
          <w:lang w:val="en-GB"/>
        </w:rPr>
      </w:pPr>
      <w:r w:rsidRPr="003803C7">
        <w:rPr>
          <w:rFonts w:eastAsia="等线"/>
          <w:kern w:val="0"/>
          <w:sz w:val="20"/>
          <w:szCs w:val="20"/>
          <w:lang w:val="en-GB"/>
        </w:rPr>
        <w:t xml:space="preserve">The UE triggers the request for </w:t>
      </w:r>
      <w:del w:id="53" w:author="Yan Li - r1" w:date="2025-10-15T15:23:00Z">
        <w:r w:rsidRPr="003803C7" w:rsidDel="00630233">
          <w:rPr>
            <w:rFonts w:eastAsia="等线"/>
            <w:kern w:val="0"/>
            <w:sz w:val="20"/>
            <w:szCs w:val="20"/>
            <w:lang w:val="en-GB"/>
          </w:rPr>
          <w:delText xml:space="preserve">emergency </w:delText>
        </w:r>
      </w:del>
      <w:r w:rsidRPr="003803C7">
        <w:rPr>
          <w:rFonts w:eastAsia="等线"/>
          <w:kern w:val="0"/>
          <w:sz w:val="20"/>
          <w:szCs w:val="20"/>
          <w:lang w:val="en-GB"/>
        </w:rPr>
        <w:t>SMS</w:t>
      </w:r>
      <w:ins w:id="54" w:author="Yan Li - r1" w:date="2025-10-16T09:07:00Z">
        <w:r w:rsidR="00CC3BA3">
          <w:rPr>
            <w:rFonts w:eastAsia="等线"/>
            <w:kern w:val="0"/>
            <w:sz w:val="20"/>
            <w:szCs w:val="20"/>
            <w:lang w:val="en-GB"/>
          </w:rPr>
          <w:t>2EC</w:t>
        </w:r>
      </w:ins>
      <w:r w:rsidRPr="003803C7">
        <w:rPr>
          <w:rFonts w:eastAsia="等线"/>
          <w:kern w:val="0"/>
          <w:sz w:val="20"/>
          <w:szCs w:val="20"/>
          <w:lang w:val="en-GB"/>
        </w:rPr>
        <w:t xml:space="preserve"> over NAS</w:t>
      </w:r>
      <w:r w:rsidR="00104FD3" w:rsidRPr="003803C7">
        <w:rPr>
          <w:rFonts w:eastAsia="等线"/>
          <w:kern w:val="0"/>
          <w:sz w:val="20"/>
          <w:szCs w:val="20"/>
          <w:lang w:val="en-GB"/>
        </w:rPr>
        <w:t xml:space="preserve"> with dedicated emergency type (e.g. </w:t>
      </w:r>
      <w:r w:rsidR="003303AC" w:rsidRPr="003803C7">
        <w:rPr>
          <w:rFonts w:eastAsia="等线"/>
          <w:kern w:val="0"/>
          <w:sz w:val="20"/>
          <w:szCs w:val="20"/>
          <w:lang w:val="en-GB"/>
        </w:rPr>
        <w:t>sos.</w:t>
      </w:r>
      <w:r w:rsidR="00104FD3" w:rsidRPr="003803C7">
        <w:rPr>
          <w:rFonts w:eastAsia="等线"/>
          <w:kern w:val="0"/>
          <w:sz w:val="20"/>
          <w:szCs w:val="20"/>
          <w:lang w:val="en-GB"/>
        </w:rPr>
        <w:t xml:space="preserve">police, </w:t>
      </w:r>
      <w:r w:rsidR="003303AC" w:rsidRPr="003803C7">
        <w:rPr>
          <w:rFonts w:eastAsia="等线"/>
          <w:kern w:val="0"/>
          <w:sz w:val="20"/>
          <w:szCs w:val="20"/>
          <w:lang w:val="en-GB"/>
        </w:rPr>
        <w:t>sos.</w:t>
      </w:r>
      <w:r w:rsidR="00104FD3" w:rsidRPr="003803C7">
        <w:rPr>
          <w:rFonts w:eastAsia="等线"/>
          <w:kern w:val="0"/>
          <w:sz w:val="20"/>
          <w:szCs w:val="20"/>
          <w:lang w:val="en-GB"/>
        </w:rPr>
        <w:t xml:space="preserve">ambulance, </w:t>
      </w:r>
      <w:r w:rsidR="003303AC" w:rsidRPr="003803C7">
        <w:rPr>
          <w:rFonts w:eastAsia="等线"/>
          <w:kern w:val="0"/>
          <w:sz w:val="20"/>
          <w:szCs w:val="20"/>
          <w:lang w:val="en-GB"/>
        </w:rPr>
        <w:t>sos.</w:t>
      </w:r>
      <w:r w:rsidR="00104FD3" w:rsidRPr="003803C7">
        <w:rPr>
          <w:rFonts w:eastAsia="等线"/>
          <w:kern w:val="0"/>
          <w:sz w:val="20"/>
          <w:szCs w:val="20"/>
          <w:lang w:val="en-GB"/>
        </w:rPr>
        <w:t xml:space="preserve">fire, </w:t>
      </w:r>
      <w:r w:rsidR="003303AC" w:rsidRPr="003803C7">
        <w:rPr>
          <w:rFonts w:eastAsia="等线"/>
          <w:kern w:val="0"/>
          <w:sz w:val="20"/>
          <w:szCs w:val="20"/>
          <w:lang w:val="en-GB"/>
        </w:rPr>
        <w:t>etc.</w:t>
      </w:r>
      <w:r w:rsidR="00104FD3" w:rsidRPr="003803C7">
        <w:rPr>
          <w:rFonts w:eastAsia="等线"/>
          <w:kern w:val="0"/>
          <w:sz w:val="20"/>
          <w:szCs w:val="20"/>
          <w:lang w:val="en-GB"/>
        </w:rPr>
        <w:t>)</w:t>
      </w:r>
      <w:r w:rsidRPr="003803C7">
        <w:rPr>
          <w:rFonts w:eastAsia="等线"/>
          <w:kern w:val="0"/>
          <w:sz w:val="20"/>
          <w:szCs w:val="20"/>
          <w:lang w:val="en-GB"/>
        </w:rPr>
        <w:t xml:space="preserve">. The UE </w:t>
      </w:r>
      <w:r w:rsidR="003303AC" w:rsidRPr="003803C7">
        <w:rPr>
          <w:rFonts w:eastAsia="等线"/>
          <w:kern w:val="0"/>
          <w:sz w:val="20"/>
          <w:szCs w:val="20"/>
          <w:lang w:val="en-GB"/>
        </w:rPr>
        <w:t xml:space="preserve">encapsulates the </w:t>
      </w:r>
      <w:del w:id="55" w:author="Yan Li - r1" w:date="2025-10-15T15:24:00Z">
        <w:r w:rsidR="003303AC" w:rsidRPr="003803C7" w:rsidDel="00630233">
          <w:rPr>
            <w:rFonts w:eastAsia="等线"/>
            <w:kern w:val="0"/>
            <w:sz w:val="20"/>
            <w:szCs w:val="20"/>
            <w:lang w:val="en-GB"/>
          </w:rPr>
          <w:delText xml:space="preserve">emergency </w:delText>
        </w:r>
      </w:del>
      <w:r w:rsidR="003303AC" w:rsidRPr="003803C7">
        <w:rPr>
          <w:rFonts w:eastAsia="等线"/>
          <w:kern w:val="0"/>
          <w:sz w:val="20"/>
          <w:szCs w:val="20"/>
          <w:lang w:val="en-GB"/>
        </w:rPr>
        <w:t>NAS message with emergency type and UE location information included.</w:t>
      </w:r>
      <w:ins w:id="56" w:author="Yan Li - r1" w:date="2025-10-15T15:45:00Z">
        <w:r w:rsidR="00243EB4">
          <w:rPr>
            <w:rFonts w:eastAsia="等线"/>
            <w:kern w:val="0"/>
            <w:sz w:val="20"/>
            <w:szCs w:val="20"/>
            <w:lang w:val="en-GB"/>
          </w:rPr>
          <w:t xml:space="preserve"> The emergency type identifier </w:t>
        </w:r>
      </w:ins>
      <w:ins w:id="57" w:author="Yan Li - r1" w:date="2025-10-15T15:46:00Z">
        <w:r w:rsidR="00243EB4">
          <w:rPr>
            <w:rFonts w:eastAsia="等线"/>
            <w:kern w:val="0"/>
            <w:sz w:val="20"/>
            <w:szCs w:val="20"/>
            <w:lang w:val="en-GB"/>
          </w:rPr>
          <w:t>is encapsulated in the</w:t>
        </w:r>
      </w:ins>
      <w:ins w:id="58" w:author="Yan Li - r1" w:date="2025-10-15T15:53:00Z">
        <w:r w:rsidR="00243EB4">
          <w:rPr>
            <w:rFonts w:eastAsia="等线"/>
            <w:kern w:val="0"/>
            <w:sz w:val="20"/>
            <w:szCs w:val="20"/>
            <w:lang w:val="en-GB"/>
          </w:rPr>
          <w:t xml:space="preserve"> Request Type</w:t>
        </w:r>
      </w:ins>
      <w:ins w:id="59" w:author="Yan Li - r1" w:date="2025-10-15T15:46:00Z">
        <w:r w:rsidR="00243EB4">
          <w:rPr>
            <w:rFonts w:eastAsia="等线"/>
            <w:kern w:val="0"/>
            <w:sz w:val="20"/>
            <w:szCs w:val="20"/>
            <w:lang w:val="en-GB"/>
          </w:rPr>
          <w:t xml:space="preserve"> IE of UL NAS TRANSPORT</w:t>
        </w:r>
      </w:ins>
      <w:ins w:id="60" w:author="Yan Li - r1" w:date="2025-10-15T15:54:00Z">
        <w:r w:rsidR="00243EB4">
          <w:rPr>
            <w:rFonts w:eastAsia="等线"/>
            <w:kern w:val="0"/>
            <w:sz w:val="20"/>
            <w:szCs w:val="20"/>
            <w:lang w:val="en-GB"/>
          </w:rPr>
          <w:t xml:space="preserve">, and UE location information may be encapsulated in the Payload </w:t>
        </w:r>
      </w:ins>
      <w:ins w:id="61" w:author="Yan Li - r1" w:date="2025-10-15T15:57:00Z">
        <w:r w:rsidR="00E3211E">
          <w:rPr>
            <w:rFonts w:eastAsia="等线"/>
            <w:kern w:val="0"/>
            <w:sz w:val="20"/>
            <w:szCs w:val="20"/>
            <w:lang w:val="en-GB"/>
          </w:rPr>
          <w:t xml:space="preserve">container </w:t>
        </w:r>
      </w:ins>
      <w:ins w:id="62" w:author="Yan Li - r1" w:date="2025-10-15T18:21:00Z">
        <w:r w:rsidR="00E3211E">
          <w:rPr>
            <w:rFonts w:eastAsia="等线"/>
            <w:kern w:val="0"/>
            <w:sz w:val="20"/>
            <w:szCs w:val="20"/>
            <w:lang w:val="en-GB"/>
          </w:rPr>
          <w:t>of UL NAS TRANSPORT</w:t>
        </w:r>
      </w:ins>
      <w:ins w:id="63" w:author="Yan Li - r1" w:date="2025-10-15T15:58:00Z">
        <w:r w:rsidR="003942A1">
          <w:rPr>
            <w:rFonts w:eastAsia="等线"/>
            <w:kern w:val="0"/>
            <w:sz w:val="20"/>
            <w:szCs w:val="20"/>
            <w:lang w:val="en-GB"/>
          </w:rPr>
          <w:t>.</w:t>
        </w:r>
      </w:ins>
    </w:p>
    <w:p w:rsidR="003303AC" w:rsidRPr="003803C7" w:rsidRDefault="003303AC" w:rsidP="003803C7">
      <w:pPr>
        <w:pStyle w:val="B1"/>
        <w:numPr>
          <w:ilvl w:val="0"/>
          <w:numId w:val="3"/>
        </w:numPr>
        <w:overflowPunct/>
        <w:autoSpaceDE/>
        <w:autoSpaceDN/>
        <w:adjustRightInd/>
        <w:ind w:left="568" w:hanging="284"/>
        <w:rPr>
          <w:rFonts w:eastAsia="等线"/>
          <w:kern w:val="0"/>
          <w:sz w:val="20"/>
          <w:szCs w:val="20"/>
          <w:lang w:val="en-GB"/>
        </w:rPr>
      </w:pPr>
      <w:r w:rsidRPr="003803C7">
        <w:rPr>
          <w:rFonts w:eastAsia="等线"/>
          <w:kern w:val="0"/>
          <w:sz w:val="20"/>
          <w:szCs w:val="20"/>
          <w:lang w:val="en-GB"/>
        </w:rPr>
        <w:t xml:space="preserve">The UE sends the </w:t>
      </w:r>
      <w:del w:id="64" w:author="Yan Li - r1" w:date="2025-10-15T15:24:00Z">
        <w:r w:rsidRPr="003803C7" w:rsidDel="00630233">
          <w:rPr>
            <w:rFonts w:eastAsia="等线"/>
            <w:kern w:val="0"/>
            <w:sz w:val="20"/>
            <w:szCs w:val="20"/>
            <w:lang w:val="en-GB"/>
          </w:rPr>
          <w:delText xml:space="preserve">emergency </w:delText>
        </w:r>
      </w:del>
      <w:r w:rsidRPr="003803C7">
        <w:rPr>
          <w:rFonts w:eastAsia="等线"/>
          <w:kern w:val="0"/>
          <w:sz w:val="20"/>
          <w:szCs w:val="20"/>
          <w:lang w:val="en-GB"/>
        </w:rPr>
        <w:t xml:space="preserve">NAS message to </w:t>
      </w:r>
      <w:r w:rsidR="001048E4" w:rsidRPr="003803C7">
        <w:rPr>
          <w:rFonts w:eastAsia="等线"/>
          <w:kern w:val="0"/>
          <w:sz w:val="20"/>
          <w:szCs w:val="20"/>
          <w:lang w:val="en-GB"/>
        </w:rPr>
        <w:t xml:space="preserve">the </w:t>
      </w:r>
      <w:r w:rsidRPr="003803C7">
        <w:rPr>
          <w:rFonts w:eastAsia="等线"/>
          <w:kern w:val="0"/>
          <w:sz w:val="20"/>
          <w:szCs w:val="20"/>
          <w:lang w:val="en-GB"/>
        </w:rPr>
        <w:t>AMF via UL NAS TRANSPORT</w:t>
      </w:r>
      <w:r w:rsidRPr="003803C7">
        <w:rPr>
          <w:rFonts w:eastAsia="等线" w:hint="eastAsia"/>
          <w:kern w:val="0"/>
          <w:sz w:val="20"/>
          <w:szCs w:val="20"/>
          <w:lang w:val="en-GB"/>
        </w:rPr>
        <w:t>.</w:t>
      </w:r>
    </w:p>
    <w:p w:rsidR="003303AC" w:rsidRPr="003803C7" w:rsidRDefault="001048E4" w:rsidP="003803C7">
      <w:pPr>
        <w:pStyle w:val="B1"/>
        <w:numPr>
          <w:ilvl w:val="0"/>
          <w:numId w:val="3"/>
        </w:numPr>
        <w:overflowPunct/>
        <w:autoSpaceDE/>
        <w:autoSpaceDN/>
        <w:adjustRightInd/>
        <w:ind w:left="568" w:hanging="284"/>
        <w:rPr>
          <w:rFonts w:eastAsia="等线"/>
          <w:kern w:val="0"/>
          <w:sz w:val="20"/>
          <w:szCs w:val="20"/>
          <w:lang w:val="en-GB"/>
        </w:rPr>
      </w:pPr>
      <w:r w:rsidRPr="003803C7">
        <w:rPr>
          <w:rFonts w:eastAsia="等线"/>
          <w:kern w:val="0"/>
          <w:sz w:val="20"/>
          <w:szCs w:val="20"/>
          <w:lang w:val="en-GB"/>
        </w:rPr>
        <w:lastRenderedPageBreak/>
        <w:t xml:space="preserve">The </w:t>
      </w:r>
      <w:r w:rsidR="00AE5912" w:rsidRPr="003803C7">
        <w:rPr>
          <w:rFonts w:eastAsia="等线" w:hint="eastAsia"/>
          <w:kern w:val="0"/>
          <w:sz w:val="20"/>
          <w:szCs w:val="20"/>
          <w:lang w:val="en-GB"/>
        </w:rPr>
        <w:t>A</w:t>
      </w:r>
      <w:r w:rsidR="00AE5912" w:rsidRPr="003803C7">
        <w:rPr>
          <w:rFonts w:eastAsia="等线"/>
          <w:kern w:val="0"/>
          <w:sz w:val="20"/>
          <w:szCs w:val="20"/>
          <w:lang w:val="en-GB"/>
        </w:rPr>
        <w:t xml:space="preserve">MF identifies the UL NAS message as </w:t>
      </w:r>
      <w:del w:id="65" w:author="Yan Li - r1" w:date="2025-10-15T19:12:00Z">
        <w:r w:rsidR="00AE5912" w:rsidRPr="003803C7" w:rsidDel="00B50AE0">
          <w:rPr>
            <w:rFonts w:eastAsia="等线"/>
            <w:kern w:val="0"/>
            <w:sz w:val="20"/>
            <w:szCs w:val="20"/>
            <w:lang w:val="en-GB"/>
          </w:rPr>
          <w:delText>emergency message</w:delText>
        </w:r>
      </w:del>
      <w:ins w:id="66" w:author="Yan Li - r1" w:date="2025-10-15T19:12:00Z">
        <w:r w:rsidR="00B50AE0">
          <w:rPr>
            <w:rFonts w:eastAsia="等线"/>
            <w:kern w:val="0"/>
            <w:sz w:val="20"/>
            <w:szCs w:val="20"/>
            <w:lang w:val="en-GB"/>
          </w:rPr>
          <w:t>SMS</w:t>
        </w:r>
      </w:ins>
      <w:ins w:id="67" w:author="Yan Li - r1" w:date="2025-10-16T09:07:00Z">
        <w:r w:rsidR="00CC3BA3">
          <w:rPr>
            <w:rFonts w:eastAsia="等线"/>
            <w:kern w:val="0"/>
            <w:sz w:val="20"/>
            <w:szCs w:val="20"/>
            <w:lang w:val="en-GB"/>
          </w:rPr>
          <w:t>2EC</w:t>
        </w:r>
      </w:ins>
      <w:r w:rsidR="00AE5912" w:rsidRPr="003803C7">
        <w:rPr>
          <w:rFonts w:eastAsia="等线"/>
          <w:kern w:val="0"/>
          <w:sz w:val="20"/>
          <w:szCs w:val="20"/>
          <w:lang w:val="en-GB"/>
        </w:rPr>
        <w:t xml:space="preserve"> with the emergency type information</w:t>
      </w:r>
      <w:ins w:id="68" w:author="Yan Li - r1" w:date="2025-10-15T19:14:00Z">
        <w:r w:rsidR="00190A4D">
          <w:rPr>
            <w:rFonts w:eastAsia="等线"/>
            <w:kern w:val="0"/>
            <w:sz w:val="20"/>
            <w:szCs w:val="20"/>
            <w:lang w:val="en-GB"/>
          </w:rPr>
          <w:t xml:space="preserve"> in the NAS mess</w:t>
        </w:r>
      </w:ins>
      <w:ins w:id="69" w:author="Yan Li - r1" w:date="2025-10-15T19:15:00Z">
        <w:r w:rsidR="00190A4D">
          <w:rPr>
            <w:rFonts w:eastAsia="等线"/>
            <w:kern w:val="0"/>
            <w:sz w:val="20"/>
            <w:szCs w:val="20"/>
            <w:lang w:val="en-GB"/>
          </w:rPr>
          <w:t>age IE</w:t>
        </w:r>
      </w:ins>
      <w:r w:rsidR="00AE5912" w:rsidRPr="003803C7">
        <w:rPr>
          <w:rFonts w:eastAsia="等线"/>
          <w:kern w:val="0"/>
          <w:sz w:val="20"/>
          <w:szCs w:val="20"/>
          <w:lang w:val="en-GB"/>
        </w:rPr>
        <w:t xml:space="preserve">. </w:t>
      </w:r>
    </w:p>
    <w:p w:rsidR="001048E4" w:rsidRDefault="001048E4" w:rsidP="003803C7">
      <w:pPr>
        <w:pStyle w:val="B1"/>
        <w:numPr>
          <w:ilvl w:val="0"/>
          <w:numId w:val="3"/>
        </w:numPr>
        <w:overflowPunct/>
        <w:autoSpaceDE/>
        <w:autoSpaceDN/>
        <w:adjustRightInd/>
        <w:ind w:left="568" w:hanging="284"/>
        <w:rPr>
          <w:rFonts w:eastAsia="等线"/>
          <w:kern w:val="0"/>
          <w:sz w:val="20"/>
          <w:szCs w:val="20"/>
          <w:lang w:val="en-GB"/>
        </w:rPr>
      </w:pPr>
      <w:r w:rsidRPr="003803C7">
        <w:rPr>
          <w:rFonts w:eastAsia="等线"/>
          <w:kern w:val="0"/>
          <w:sz w:val="20"/>
          <w:szCs w:val="20"/>
          <w:lang w:val="en-GB"/>
        </w:rPr>
        <w:t>The AMF forwards the</w:t>
      </w:r>
      <w:del w:id="70" w:author="Yan Li - r1" w:date="2025-10-15T15:25:00Z">
        <w:r w:rsidRPr="003803C7" w:rsidDel="00630233">
          <w:rPr>
            <w:rFonts w:eastAsia="等线"/>
            <w:kern w:val="0"/>
            <w:sz w:val="20"/>
            <w:szCs w:val="20"/>
            <w:lang w:val="en-GB"/>
          </w:rPr>
          <w:delText xml:space="preserve"> emergency</w:delText>
        </w:r>
      </w:del>
      <w:r w:rsidRPr="003803C7">
        <w:rPr>
          <w:rFonts w:eastAsia="等线"/>
          <w:kern w:val="0"/>
          <w:sz w:val="20"/>
          <w:szCs w:val="20"/>
          <w:lang w:val="en-GB"/>
        </w:rPr>
        <w:t xml:space="preserve"> SMS</w:t>
      </w:r>
      <w:ins w:id="71" w:author="Yan Li - r1" w:date="2025-10-16T09:25:00Z">
        <w:r w:rsidR="000A166E">
          <w:rPr>
            <w:rFonts w:eastAsia="等线"/>
            <w:kern w:val="0"/>
            <w:sz w:val="20"/>
            <w:szCs w:val="20"/>
            <w:lang w:val="en-GB"/>
          </w:rPr>
          <w:t>2EC</w:t>
        </w:r>
      </w:ins>
      <w:r w:rsidRPr="003803C7">
        <w:rPr>
          <w:rFonts w:eastAsia="等线"/>
          <w:kern w:val="0"/>
          <w:sz w:val="20"/>
          <w:szCs w:val="20"/>
          <w:lang w:val="en-GB"/>
        </w:rPr>
        <w:t xml:space="preserve"> to the SMSF by invoking Nsmsf_SMService_UplinkSMS service operation, including SUPI, SMS payload, emergency type identifier, UE location information, and optionally UE location trends</w:t>
      </w:r>
      <w:r w:rsidR="007315BC">
        <w:rPr>
          <w:rFonts w:eastAsia="等线"/>
          <w:kern w:val="0"/>
          <w:sz w:val="20"/>
          <w:szCs w:val="20"/>
          <w:lang w:val="en-GB"/>
        </w:rPr>
        <w:t xml:space="preserve"> (e.g. from NWDAF)</w:t>
      </w:r>
      <w:r w:rsidRPr="003803C7">
        <w:rPr>
          <w:rFonts w:eastAsia="等线"/>
          <w:kern w:val="0"/>
          <w:sz w:val="20"/>
          <w:szCs w:val="20"/>
          <w:lang w:val="en-GB"/>
        </w:rPr>
        <w:t xml:space="preserve"> etc.</w:t>
      </w:r>
      <w:r w:rsidR="00827789">
        <w:rPr>
          <w:rFonts w:eastAsia="等线"/>
          <w:kern w:val="0"/>
          <w:sz w:val="20"/>
          <w:szCs w:val="20"/>
          <w:lang w:val="en-GB"/>
        </w:rPr>
        <w:t xml:space="preserve"> The SMS payload may include the callback indication which could indicate the Emergency Response Centre whether to callback via regular S</w:t>
      </w:r>
      <w:r w:rsidR="00827789">
        <w:rPr>
          <w:rFonts w:eastAsia="等线" w:hint="eastAsia"/>
          <w:kern w:val="0"/>
          <w:sz w:val="20"/>
          <w:szCs w:val="20"/>
          <w:lang w:val="en-GB"/>
        </w:rPr>
        <w:t>MS</w:t>
      </w:r>
      <w:r w:rsidR="00827789">
        <w:rPr>
          <w:rFonts w:eastAsia="等线"/>
          <w:kern w:val="0"/>
          <w:sz w:val="20"/>
          <w:szCs w:val="20"/>
          <w:lang w:val="en-GB"/>
        </w:rPr>
        <w:t xml:space="preserve"> </w:t>
      </w:r>
      <w:r w:rsidR="00827789">
        <w:rPr>
          <w:rFonts w:eastAsia="等线" w:hint="eastAsia"/>
          <w:kern w:val="0"/>
          <w:sz w:val="20"/>
          <w:szCs w:val="20"/>
          <w:lang w:val="en-GB"/>
        </w:rPr>
        <w:t>delivery</w:t>
      </w:r>
      <w:r w:rsidR="00827789">
        <w:rPr>
          <w:rFonts w:eastAsia="等线"/>
          <w:kern w:val="0"/>
          <w:sz w:val="20"/>
          <w:szCs w:val="20"/>
          <w:lang w:val="en-GB"/>
        </w:rPr>
        <w:t xml:space="preserve"> </w:t>
      </w:r>
      <w:r w:rsidR="00827789">
        <w:rPr>
          <w:rFonts w:eastAsia="等线" w:hint="eastAsia"/>
          <w:kern w:val="0"/>
          <w:sz w:val="20"/>
          <w:szCs w:val="20"/>
          <w:lang w:val="en-GB"/>
        </w:rPr>
        <w:t>service</w:t>
      </w:r>
      <w:r w:rsidR="00827789">
        <w:rPr>
          <w:rFonts w:eastAsia="等线"/>
          <w:kern w:val="0"/>
          <w:sz w:val="20"/>
          <w:szCs w:val="20"/>
          <w:lang w:val="en-GB"/>
        </w:rPr>
        <w:t xml:space="preserve">. </w:t>
      </w:r>
    </w:p>
    <w:p w:rsidR="008B5FD4" w:rsidRPr="003803C7" w:rsidRDefault="008B5FD4" w:rsidP="008B5FD4">
      <w:pPr>
        <w:pStyle w:val="B1"/>
        <w:overflowPunct/>
        <w:autoSpaceDE/>
        <w:autoSpaceDN/>
        <w:adjustRightInd/>
        <w:ind w:firstLine="0"/>
        <w:rPr>
          <w:rFonts w:eastAsia="等线"/>
          <w:kern w:val="0"/>
          <w:sz w:val="20"/>
          <w:szCs w:val="20"/>
          <w:lang w:val="en-GB"/>
        </w:rPr>
      </w:pPr>
      <w:r>
        <w:rPr>
          <w:rFonts w:eastAsia="等线"/>
          <w:kern w:val="0"/>
          <w:sz w:val="20"/>
          <w:szCs w:val="20"/>
          <w:lang w:val="en-GB"/>
        </w:rPr>
        <w:t xml:space="preserve">As it is an </w:t>
      </w:r>
      <w:del w:id="72" w:author="Yan Li - r1" w:date="2025-10-15T15:31:00Z">
        <w:r w:rsidDel="00E73973">
          <w:rPr>
            <w:rFonts w:eastAsia="等线"/>
            <w:kern w:val="0"/>
            <w:sz w:val="20"/>
            <w:szCs w:val="20"/>
            <w:lang w:val="en-GB"/>
          </w:rPr>
          <w:delText xml:space="preserve">emergency </w:delText>
        </w:r>
      </w:del>
      <w:r>
        <w:rPr>
          <w:rFonts w:eastAsia="等线"/>
          <w:kern w:val="0"/>
          <w:sz w:val="20"/>
          <w:szCs w:val="20"/>
          <w:lang w:val="en-GB"/>
        </w:rPr>
        <w:t>SMS</w:t>
      </w:r>
      <w:ins w:id="73" w:author="Yan Li - r1" w:date="2025-10-16T09:06:00Z">
        <w:r w:rsidR="00CC3BA3">
          <w:rPr>
            <w:rFonts w:eastAsia="等线"/>
            <w:kern w:val="0"/>
            <w:sz w:val="20"/>
            <w:szCs w:val="20"/>
            <w:lang w:val="en-GB"/>
          </w:rPr>
          <w:t>2EC</w:t>
        </w:r>
      </w:ins>
      <w:r>
        <w:rPr>
          <w:rFonts w:eastAsia="等线"/>
          <w:kern w:val="0"/>
          <w:sz w:val="20"/>
          <w:szCs w:val="20"/>
          <w:lang w:val="en-GB"/>
        </w:rPr>
        <w:t xml:space="preserve">, the AMF may include the message priority indication in the request to SMSF. </w:t>
      </w:r>
    </w:p>
    <w:p w:rsidR="001048E4" w:rsidRDefault="003803C7" w:rsidP="003803C7">
      <w:pPr>
        <w:pStyle w:val="B1"/>
        <w:overflowPunct/>
        <w:autoSpaceDE/>
        <w:autoSpaceDN/>
        <w:adjustRightInd/>
        <w:rPr>
          <w:rFonts w:eastAsia="等线"/>
        </w:rPr>
      </w:pPr>
      <w:r w:rsidRPr="003803C7">
        <w:rPr>
          <w:rFonts w:eastAsia="等线" w:hint="eastAsia"/>
        </w:rPr>
        <w:t>6</w:t>
      </w:r>
      <w:r w:rsidRPr="003803C7">
        <w:rPr>
          <w:rFonts w:eastAsia="等线"/>
        </w:rPr>
        <w:t>a.</w:t>
      </w:r>
      <w:r w:rsidRPr="003803C7">
        <w:rPr>
          <w:rFonts w:eastAsia="等线"/>
        </w:rPr>
        <w:tab/>
        <w:t>The SMSF determ</w:t>
      </w:r>
      <w:r w:rsidR="008A7ED1">
        <w:rPr>
          <w:rFonts w:eastAsia="等线"/>
        </w:rPr>
        <w:t>ines the target address of the Emergency Response C</w:t>
      </w:r>
      <w:r w:rsidRPr="003803C7">
        <w:rPr>
          <w:rFonts w:eastAsia="等线"/>
        </w:rPr>
        <w:t>entre/</w:t>
      </w:r>
      <w:r w:rsidRPr="003803C7">
        <w:rPr>
          <w:rFonts w:eastAsia="等线" w:hint="eastAsia"/>
        </w:rPr>
        <w:t>PSAP</w:t>
      </w:r>
      <w:r w:rsidRPr="003803C7">
        <w:rPr>
          <w:rFonts w:eastAsia="等线"/>
        </w:rPr>
        <w:t xml:space="preserve"> based on the emergency type identifier recei</w:t>
      </w:r>
      <w:r w:rsidRPr="003803C7">
        <w:rPr>
          <w:rFonts w:eastAsia="宋体"/>
        </w:rPr>
        <w:t xml:space="preserve">ved from </w:t>
      </w:r>
      <w:r w:rsidRPr="003803C7">
        <w:rPr>
          <w:rFonts w:eastAsia="等线"/>
        </w:rPr>
        <w:t>AMF</w:t>
      </w:r>
      <w:r w:rsidR="009A3B88">
        <w:rPr>
          <w:rFonts w:eastAsia="等线"/>
        </w:rPr>
        <w:t>, and includes it in the SMS</w:t>
      </w:r>
      <w:ins w:id="74" w:author="Yan Li - r1" w:date="2025-10-16T09:26:00Z">
        <w:r w:rsidR="000A166E">
          <w:rPr>
            <w:rFonts w:eastAsia="等线"/>
          </w:rPr>
          <w:t>2EC</w:t>
        </w:r>
      </w:ins>
      <w:r w:rsidR="009A3B88">
        <w:rPr>
          <w:rFonts w:eastAsia="等线"/>
        </w:rPr>
        <w:t xml:space="preserve"> destination address header.</w:t>
      </w:r>
    </w:p>
    <w:p w:rsidR="009A3B88" w:rsidRDefault="009A3B88" w:rsidP="009A3B88">
      <w:pPr>
        <w:pStyle w:val="B1"/>
        <w:overflowPunct/>
        <w:autoSpaceDE/>
        <w:autoSpaceDN/>
        <w:adjustRightInd/>
        <w:rPr>
          <w:ins w:id="75" w:author="Yan Li - r1" w:date="2025-10-15T16:03:00Z"/>
          <w:rFonts w:eastAsia="等线"/>
        </w:rPr>
      </w:pPr>
      <w:r w:rsidRPr="003803C7">
        <w:rPr>
          <w:rFonts w:eastAsia="等线" w:hint="eastAsia"/>
        </w:rPr>
        <w:t>6</w:t>
      </w:r>
      <w:r>
        <w:rPr>
          <w:rFonts w:eastAsia="等线"/>
        </w:rPr>
        <w:t>b</w:t>
      </w:r>
      <w:r w:rsidR="009D667E">
        <w:rPr>
          <w:rFonts w:eastAsia="等线"/>
        </w:rPr>
        <w:t>-6c</w:t>
      </w:r>
      <w:r w:rsidRPr="003803C7">
        <w:rPr>
          <w:rFonts w:eastAsia="等线"/>
        </w:rPr>
        <w:t>.</w:t>
      </w:r>
      <w:r w:rsidRPr="003803C7">
        <w:rPr>
          <w:rFonts w:eastAsia="等线"/>
        </w:rPr>
        <w:tab/>
      </w:r>
      <w:r w:rsidR="009D667E">
        <w:rPr>
          <w:rFonts w:eastAsia="等线"/>
        </w:rPr>
        <w:t xml:space="preserve">The SMSF perform the reconstruction of </w:t>
      </w:r>
      <w:del w:id="76" w:author="Yan Li - r1" w:date="2025-10-15T15:32:00Z">
        <w:r w:rsidR="009D667E" w:rsidDel="00E73973">
          <w:rPr>
            <w:rFonts w:eastAsia="等线"/>
          </w:rPr>
          <w:delText xml:space="preserve">emergency </w:delText>
        </w:r>
      </w:del>
      <w:r w:rsidR="009D667E">
        <w:rPr>
          <w:rFonts w:eastAsia="等线"/>
        </w:rPr>
        <w:t>SMS</w:t>
      </w:r>
      <w:ins w:id="77" w:author="Yan Li - r1" w:date="2025-10-16T09:06:00Z">
        <w:r w:rsidR="00CC3BA3">
          <w:rPr>
            <w:rFonts w:eastAsia="等线"/>
          </w:rPr>
          <w:t>2EC</w:t>
        </w:r>
      </w:ins>
      <w:r w:rsidR="009D667E">
        <w:rPr>
          <w:rFonts w:eastAsia="等线"/>
        </w:rPr>
        <w:t xml:space="preserve">. </w:t>
      </w:r>
      <w:r w:rsidRPr="003803C7">
        <w:rPr>
          <w:rFonts w:eastAsia="等线"/>
        </w:rPr>
        <w:t xml:space="preserve">The SMSF </w:t>
      </w:r>
      <w:r w:rsidR="009D667E">
        <w:rPr>
          <w:rFonts w:eastAsia="等线"/>
        </w:rPr>
        <w:t>may include the</w:t>
      </w:r>
      <w:r>
        <w:rPr>
          <w:rFonts w:eastAsia="等线"/>
        </w:rPr>
        <w:t xml:space="preserve"> UE location information</w:t>
      </w:r>
      <w:r w:rsidR="009D667E">
        <w:rPr>
          <w:rFonts w:eastAsia="等线"/>
        </w:rPr>
        <w:t xml:space="preserve"> both</w:t>
      </w:r>
      <w:r>
        <w:rPr>
          <w:rFonts w:eastAsia="等线"/>
        </w:rPr>
        <w:t xml:space="preserve"> from the UE and the AMF in the SMS</w:t>
      </w:r>
      <w:ins w:id="78" w:author="Yan Li - r1" w:date="2025-10-16T09:26:00Z">
        <w:r w:rsidR="000A166E">
          <w:rPr>
            <w:rFonts w:eastAsia="等线"/>
          </w:rPr>
          <w:t>2EC</w:t>
        </w:r>
      </w:ins>
      <w:r>
        <w:rPr>
          <w:rFonts w:eastAsia="等线"/>
        </w:rPr>
        <w:t xml:space="preserve"> payload to </w:t>
      </w:r>
      <w:r w:rsidR="009D667E">
        <w:rPr>
          <w:rFonts w:eastAsia="等线"/>
        </w:rPr>
        <w:t>assist</w:t>
      </w:r>
      <w:r w:rsidR="008A7ED1">
        <w:rPr>
          <w:rFonts w:eastAsia="等线"/>
        </w:rPr>
        <w:t xml:space="preserve"> the Emergency Response C</w:t>
      </w:r>
      <w:r>
        <w:rPr>
          <w:rFonts w:eastAsia="等线"/>
        </w:rPr>
        <w:t>entre/</w:t>
      </w:r>
      <w:r>
        <w:rPr>
          <w:rFonts w:eastAsia="等线" w:hint="eastAsia"/>
        </w:rPr>
        <w:t>PSAP</w:t>
      </w:r>
      <w:r>
        <w:rPr>
          <w:rFonts w:eastAsia="等线"/>
        </w:rPr>
        <w:t xml:space="preserve"> </w:t>
      </w:r>
      <w:r w:rsidR="009D667E">
        <w:rPr>
          <w:rFonts w:eastAsia="等线"/>
        </w:rPr>
        <w:t>locate the UE more accurately</w:t>
      </w:r>
      <w:r>
        <w:rPr>
          <w:rFonts w:eastAsia="等线"/>
        </w:rPr>
        <w:t xml:space="preserve">. </w:t>
      </w:r>
    </w:p>
    <w:p w:rsidR="00EC15D2" w:rsidRDefault="00EC15D2" w:rsidP="009A3B88">
      <w:pPr>
        <w:pStyle w:val="B1"/>
        <w:overflowPunct/>
        <w:autoSpaceDE/>
        <w:autoSpaceDN/>
        <w:adjustRightInd/>
        <w:rPr>
          <w:rFonts w:eastAsia="等线"/>
        </w:rPr>
      </w:pPr>
      <w:ins w:id="79" w:author="Yan Li - r1" w:date="2025-10-15T16:03:00Z">
        <w:r>
          <w:rPr>
            <w:rFonts w:eastAsia="等线"/>
          </w:rPr>
          <w:tab/>
        </w:r>
      </w:ins>
      <w:ins w:id="80" w:author="Yan Li - r1" w:date="2025-10-15T18:05:00Z">
        <w:r w:rsidR="0013304A">
          <w:rPr>
            <w:rFonts w:eastAsia="等线"/>
          </w:rPr>
          <w:t xml:space="preserve">In case of </w:t>
        </w:r>
      </w:ins>
      <w:ins w:id="81" w:author="Yan Li - r1" w:date="2025-10-15T18:06:00Z">
        <w:r w:rsidR="0013304A">
          <w:rPr>
            <w:rFonts w:eastAsia="等线"/>
          </w:rPr>
          <w:t>excessive SMS</w:t>
        </w:r>
      </w:ins>
      <w:ins w:id="82" w:author="Yan Li - r1" w:date="2025-10-16T09:26:00Z">
        <w:r w:rsidR="000A166E">
          <w:rPr>
            <w:rFonts w:eastAsia="等线"/>
          </w:rPr>
          <w:t>2EC</w:t>
        </w:r>
      </w:ins>
      <w:ins w:id="83" w:author="Yan Li - r1" w:date="2025-10-15T18:06:00Z">
        <w:r w:rsidR="0013304A">
          <w:rPr>
            <w:rFonts w:eastAsia="等线"/>
          </w:rPr>
          <w:t xml:space="preserve"> pa</w:t>
        </w:r>
      </w:ins>
      <w:ins w:id="84" w:author="Yan Li - r1" w:date="2025-10-15T18:07:00Z">
        <w:r w:rsidR="0013304A">
          <w:rPr>
            <w:rFonts w:eastAsia="等线"/>
          </w:rPr>
          <w:t>yload, t</w:t>
        </w:r>
      </w:ins>
      <w:ins w:id="85" w:author="Yan Li - r1" w:date="2025-10-15T16:03:00Z">
        <w:r>
          <w:rPr>
            <w:rFonts w:eastAsia="等线"/>
          </w:rPr>
          <w:t>he SMSF may need to mana</w:t>
        </w:r>
      </w:ins>
      <w:ins w:id="86" w:author="Yan Li - r1" w:date="2025-10-15T16:04:00Z">
        <w:r>
          <w:rPr>
            <w:rFonts w:eastAsia="等线"/>
          </w:rPr>
          <w:t>ge the length the SMS payload with</w:t>
        </w:r>
      </w:ins>
      <w:ins w:id="87" w:author="Yan Li - r1" w:date="2025-10-15T18:07:00Z">
        <w:r w:rsidR="0013304A">
          <w:rPr>
            <w:rFonts w:eastAsia="等线"/>
          </w:rPr>
          <w:t>in</w:t>
        </w:r>
      </w:ins>
      <w:ins w:id="88" w:author="Yan Li - r1" w:date="2025-10-15T16:04:00Z">
        <w:r w:rsidR="0013304A">
          <w:rPr>
            <w:rFonts w:eastAsia="等线"/>
          </w:rPr>
          <w:t xml:space="preserve"> certa</w:t>
        </w:r>
      </w:ins>
      <w:ins w:id="89" w:author="Yan Li - r1" w:date="2025-10-15T18:07:00Z">
        <w:r w:rsidR="0013304A">
          <w:rPr>
            <w:rFonts w:eastAsia="等线"/>
          </w:rPr>
          <w:t>in</w:t>
        </w:r>
      </w:ins>
      <w:ins w:id="90" w:author="Yan Li - r1" w:date="2025-10-15T16:04:00Z">
        <w:r>
          <w:rPr>
            <w:rFonts w:eastAsia="等线"/>
          </w:rPr>
          <w:t xml:space="preserve"> limit, or </w:t>
        </w:r>
      </w:ins>
      <w:ins w:id="91" w:author="Yan Li - r1" w:date="2025-10-15T18:05:00Z">
        <w:r w:rsidR="0013304A">
          <w:rPr>
            <w:rFonts w:eastAsia="等线"/>
          </w:rPr>
          <w:t>process</w:t>
        </w:r>
      </w:ins>
      <w:ins w:id="92" w:author="Yan Li - r1" w:date="2025-10-15T18:04:00Z">
        <w:r w:rsidR="0013304A">
          <w:rPr>
            <w:rFonts w:eastAsia="等线"/>
          </w:rPr>
          <w:t xml:space="preserve"> the SMS</w:t>
        </w:r>
      </w:ins>
      <w:ins w:id="93" w:author="Yan Li - r1" w:date="2025-10-16T09:25:00Z">
        <w:r w:rsidR="000A166E">
          <w:rPr>
            <w:rFonts w:eastAsia="等线"/>
          </w:rPr>
          <w:t>2E</w:t>
        </w:r>
      </w:ins>
      <w:ins w:id="94" w:author="Yan Li - r1" w:date="2025-10-16T09:26:00Z">
        <w:r w:rsidR="000A166E">
          <w:rPr>
            <w:rFonts w:eastAsia="等线"/>
          </w:rPr>
          <w:t>C</w:t>
        </w:r>
      </w:ins>
      <w:ins w:id="95" w:author="Yan Li - r1" w:date="2025-10-15T18:04:00Z">
        <w:r w:rsidR="0013304A">
          <w:rPr>
            <w:rFonts w:eastAsia="等线"/>
          </w:rPr>
          <w:t xml:space="preserve"> with Segmentation.</w:t>
        </w:r>
      </w:ins>
    </w:p>
    <w:p w:rsidR="00DC4D50" w:rsidRPr="00EC62DA" w:rsidRDefault="00884319" w:rsidP="00EC62DA">
      <w:pPr>
        <w:pStyle w:val="B1"/>
        <w:overflowPunct/>
        <w:autoSpaceDE/>
        <w:autoSpaceDN/>
        <w:adjustRightInd/>
        <w:rPr>
          <w:rFonts w:eastAsia="等线"/>
        </w:rPr>
      </w:pPr>
      <w:r>
        <w:rPr>
          <w:rFonts w:eastAsia="等线"/>
        </w:rPr>
        <w:t>7</w:t>
      </w:r>
      <w:r w:rsidR="009D667E">
        <w:rPr>
          <w:rFonts w:eastAsia="等线"/>
        </w:rPr>
        <w:t>.</w:t>
      </w:r>
      <w:r w:rsidR="009D667E">
        <w:rPr>
          <w:rFonts w:eastAsia="等线"/>
        </w:rPr>
        <w:tab/>
        <w:t>The SMSF sends the reco</w:t>
      </w:r>
      <w:r w:rsidR="008A7ED1">
        <w:rPr>
          <w:rFonts w:eastAsia="等线"/>
        </w:rPr>
        <w:t xml:space="preserve">nstructed </w:t>
      </w:r>
      <w:del w:id="96" w:author="Yan Li - r1" w:date="2025-10-15T15:32:00Z">
        <w:r w:rsidR="008A7ED1" w:rsidDel="00E73973">
          <w:rPr>
            <w:rFonts w:eastAsia="等线"/>
          </w:rPr>
          <w:delText xml:space="preserve">emergency </w:delText>
        </w:r>
      </w:del>
      <w:r w:rsidR="008A7ED1">
        <w:rPr>
          <w:rFonts w:eastAsia="等线"/>
        </w:rPr>
        <w:t>SMS to the Emergency Response C</w:t>
      </w:r>
      <w:r w:rsidR="009D667E">
        <w:rPr>
          <w:rFonts w:eastAsia="等线"/>
        </w:rPr>
        <w:t>entre</w:t>
      </w:r>
      <w:r w:rsidR="009D667E">
        <w:rPr>
          <w:rFonts w:eastAsia="等线" w:hint="eastAsia"/>
        </w:rPr>
        <w:t>/</w:t>
      </w:r>
      <w:r w:rsidR="009D667E">
        <w:rPr>
          <w:rFonts w:eastAsia="等线"/>
        </w:rPr>
        <w:t>PSAP through SMSC</w:t>
      </w:r>
      <w:r w:rsidR="009D667E">
        <w:rPr>
          <w:rFonts w:eastAsia="等线" w:hint="eastAsia"/>
        </w:rPr>
        <w:t>.</w:t>
      </w:r>
      <w:r w:rsidR="008A7ED1">
        <w:rPr>
          <w:rFonts w:eastAsia="等线"/>
        </w:rPr>
        <w:t xml:space="preserve"> The Emergency Response Centre</w:t>
      </w:r>
      <w:r w:rsidR="008A7ED1">
        <w:rPr>
          <w:rFonts w:eastAsia="等线" w:hint="eastAsia"/>
        </w:rPr>
        <w:t>/</w:t>
      </w:r>
      <w:r w:rsidR="008A7ED1">
        <w:rPr>
          <w:rFonts w:eastAsia="等线"/>
        </w:rPr>
        <w:t>PSA</w:t>
      </w:r>
      <w:r w:rsidR="008A7ED1">
        <w:rPr>
          <w:rFonts w:eastAsia="等线" w:hint="eastAsia"/>
        </w:rPr>
        <w:t>P</w:t>
      </w:r>
      <w:r w:rsidR="008A7ED1">
        <w:rPr>
          <w:rFonts w:eastAsia="等线"/>
        </w:rPr>
        <w:t xml:space="preserve"> </w:t>
      </w:r>
      <w:r w:rsidR="008A7ED1">
        <w:rPr>
          <w:rFonts w:eastAsia="等线" w:hint="eastAsia"/>
        </w:rPr>
        <w:t>may</w:t>
      </w:r>
      <w:r w:rsidR="00EC62DA">
        <w:rPr>
          <w:rFonts w:eastAsia="等线"/>
        </w:rPr>
        <w:t xml:space="preserve"> further</w:t>
      </w:r>
      <w:r w:rsidR="008A7ED1">
        <w:rPr>
          <w:rFonts w:eastAsia="等线"/>
        </w:rPr>
        <w:t xml:space="preserve"> send a callback regular SMS to the UE based on the callback indication included in the SMS payload.</w:t>
      </w:r>
    </w:p>
    <w:p w:rsidR="00FF7AEA" w:rsidRPr="00D51B46" w:rsidRDefault="00FF7AEA" w:rsidP="00FF7AE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</w:rPr>
      </w:pPr>
      <w:bookmarkStart w:id="97" w:name="_Toc157692402"/>
      <w:r w:rsidRPr="00D51B46">
        <w:rPr>
          <w:rFonts w:ascii="Arial" w:eastAsia="等线" w:hAnsi="Arial"/>
          <w:sz w:val="28"/>
        </w:rPr>
        <w:t>6.X.4</w:t>
      </w:r>
      <w:r w:rsidRPr="00D51B46">
        <w:rPr>
          <w:rFonts w:ascii="Arial" w:eastAsia="等线" w:hAnsi="Arial"/>
          <w:sz w:val="28"/>
        </w:rPr>
        <w:tab/>
      </w:r>
      <w:r w:rsidRPr="00D51B46">
        <w:rPr>
          <w:rFonts w:ascii="Arial" w:eastAsia="等线" w:hAnsi="Arial"/>
          <w:sz w:val="28"/>
          <w:lang w:eastAsia="en-GB"/>
        </w:rPr>
        <w:t>Impacts on services, entities and interfaces</w:t>
      </w:r>
      <w:bookmarkEnd w:id="97"/>
    </w:p>
    <w:p w:rsidR="009023B9" w:rsidRPr="009023B9" w:rsidRDefault="009023B9" w:rsidP="009023B9">
      <w:pPr>
        <w:pStyle w:val="EditorsNote"/>
        <w:rPr>
          <w:ins w:id="98" w:author="Yan Li - r1" w:date="2025-10-15T15:34:00Z"/>
          <w:rFonts w:eastAsiaTheme="minorEastAsia" w:hint="eastAsia"/>
        </w:rPr>
      </w:pPr>
      <w:ins w:id="99" w:author="Yan Li - r1" w:date="2025-10-15T15:34:00Z">
        <w:r>
          <w:rPr>
            <w:rFonts w:hint="eastAsia"/>
          </w:rPr>
          <w:t>E</w:t>
        </w:r>
        <w:r>
          <w:t>ditor’s Note: Impa</w:t>
        </w:r>
      </w:ins>
      <w:ins w:id="100" w:author="Yan Li - r1" w:date="2025-10-15T15:35:00Z">
        <w:r>
          <w:t>cts on EPS entities is FFS,</w:t>
        </w:r>
      </w:ins>
    </w:p>
    <w:p w:rsidR="00876659" w:rsidRPr="00765209" w:rsidRDefault="00876659" w:rsidP="0087665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ko-KR"/>
        </w:rPr>
      </w:pPr>
      <w:r>
        <w:rPr>
          <w:rFonts w:eastAsia="Times New Roman"/>
          <w:b/>
          <w:bCs/>
          <w:lang w:eastAsia="ko-KR"/>
        </w:rPr>
        <w:t>UE</w:t>
      </w:r>
      <w:r w:rsidRPr="00765209">
        <w:rPr>
          <w:rFonts w:eastAsia="Times New Roman"/>
          <w:b/>
          <w:bCs/>
          <w:lang w:eastAsia="ko-KR"/>
        </w:rPr>
        <w:t>:</w:t>
      </w:r>
    </w:p>
    <w:p w:rsidR="00876659" w:rsidRDefault="00876659" w:rsidP="008766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765209">
        <w:rPr>
          <w:rFonts w:eastAsia="Times New Roman"/>
          <w:lang w:eastAsia="ko-KR"/>
        </w:rPr>
        <w:t>-</w:t>
      </w:r>
      <w:r w:rsidRPr="00765209">
        <w:rPr>
          <w:rFonts w:eastAsia="Times New Roman"/>
          <w:lang w:eastAsia="ko-KR"/>
        </w:rPr>
        <w:tab/>
      </w:r>
      <w:r w:rsidR="006B6233">
        <w:rPr>
          <w:rFonts w:eastAsia="Times New Roman"/>
          <w:lang w:eastAsia="ko-KR"/>
        </w:rPr>
        <w:t>E</w:t>
      </w:r>
      <w:r w:rsidR="006B6233" w:rsidRPr="006B6233">
        <w:rPr>
          <w:rFonts w:eastAsia="Times New Roman"/>
          <w:lang w:eastAsia="ko-KR"/>
        </w:rPr>
        <w:t xml:space="preserve">ncapsulates the </w:t>
      </w:r>
      <w:del w:id="101" w:author="Yan Li - r1" w:date="2025-10-15T19:04:00Z">
        <w:r w:rsidR="006B6233" w:rsidRPr="006B6233" w:rsidDel="00CC4763">
          <w:rPr>
            <w:rFonts w:eastAsia="Times New Roman"/>
            <w:lang w:eastAsia="ko-KR"/>
          </w:rPr>
          <w:delText xml:space="preserve">emergency </w:delText>
        </w:r>
      </w:del>
      <w:r w:rsidR="006B6233" w:rsidRPr="006B6233">
        <w:rPr>
          <w:rFonts w:eastAsia="Times New Roman"/>
          <w:lang w:eastAsia="ko-KR"/>
        </w:rPr>
        <w:t>NAS message with emergency type and UE location information included.</w:t>
      </w:r>
      <w:r w:rsidR="006B6233">
        <w:rPr>
          <w:rFonts w:eastAsia="Times New Roman"/>
          <w:lang w:eastAsia="ko-KR"/>
        </w:rPr>
        <w:t xml:space="preserve"> </w:t>
      </w:r>
    </w:p>
    <w:p w:rsidR="00DC4D50" w:rsidRDefault="00DC4D50" w:rsidP="0016429F">
      <w:pPr>
        <w:rPr>
          <w:rFonts w:eastAsia="宋体"/>
          <w:lang w:eastAsia="zh-CN"/>
        </w:rPr>
      </w:pPr>
    </w:p>
    <w:p w:rsidR="00876659" w:rsidRPr="00765209" w:rsidRDefault="00876659" w:rsidP="0087665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ko-KR"/>
        </w:rPr>
      </w:pPr>
      <w:r>
        <w:rPr>
          <w:rFonts w:eastAsia="Times New Roman"/>
          <w:b/>
          <w:bCs/>
          <w:lang w:eastAsia="ko-KR"/>
        </w:rPr>
        <w:t>AMF</w:t>
      </w:r>
      <w:r w:rsidRPr="00765209">
        <w:rPr>
          <w:rFonts w:eastAsia="Times New Roman"/>
          <w:b/>
          <w:bCs/>
          <w:lang w:eastAsia="ko-KR"/>
        </w:rPr>
        <w:t>:</w:t>
      </w:r>
    </w:p>
    <w:p w:rsidR="00876659" w:rsidRPr="001070DD" w:rsidRDefault="00876659" w:rsidP="001070D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765209">
        <w:rPr>
          <w:rFonts w:eastAsia="Times New Roman"/>
          <w:lang w:eastAsia="ko-KR"/>
        </w:rPr>
        <w:t>-</w:t>
      </w:r>
      <w:r w:rsidRPr="00765209">
        <w:rPr>
          <w:rFonts w:eastAsia="Times New Roman"/>
          <w:lang w:eastAsia="ko-KR"/>
        </w:rPr>
        <w:tab/>
      </w:r>
      <w:r w:rsidR="001070DD">
        <w:rPr>
          <w:rFonts w:eastAsia="Times New Roman"/>
          <w:lang w:eastAsia="ko-KR"/>
        </w:rPr>
        <w:t>Identi</w:t>
      </w:r>
      <w:r w:rsidR="006B6233">
        <w:rPr>
          <w:rFonts w:eastAsia="Times New Roman"/>
          <w:lang w:eastAsia="ko-KR"/>
        </w:rPr>
        <w:t>fies</w:t>
      </w:r>
      <w:r w:rsidR="001070DD">
        <w:rPr>
          <w:rFonts w:eastAsia="Times New Roman"/>
          <w:lang w:eastAsia="ko-KR"/>
        </w:rPr>
        <w:t xml:space="preserve"> the </w:t>
      </w:r>
      <w:del w:id="102" w:author="Yan Li - r1" w:date="2025-10-15T19:04:00Z">
        <w:r w:rsidR="001070DD" w:rsidDel="00CC4763">
          <w:rPr>
            <w:rFonts w:eastAsia="Times New Roman"/>
            <w:lang w:eastAsia="ko-KR"/>
          </w:rPr>
          <w:delText>emergency message</w:delText>
        </w:r>
      </w:del>
      <w:ins w:id="103" w:author="Yan Li - r1" w:date="2025-10-15T19:04:00Z">
        <w:r w:rsidR="00CC4763">
          <w:rPr>
            <w:rFonts w:eastAsia="Times New Roman"/>
            <w:lang w:eastAsia="ko-KR"/>
          </w:rPr>
          <w:t>SMS</w:t>
        </w:r>
      </w:ins>
      <w:ins w:id="104" w:author="Yan Li - r1" w:date="2025-10-16T09:27:00Z">
        <w:r w:rsidR="00336815">
          <w:rPr>
            <w:rFonts w:eastAsia="Times New Roman"/>
            <w:lang w:eastAsia="ko-KR"/>
          </w:rPr>
          <w:t>2EC over NAS</w:t>
        </w:r>
      </w:ins>
      <w:r w:rsidR="001070DD">
        <w:rPr>
          <w:rFonts w:eastAsia="Times New Roman"/>
          <w:lang w:eastAsia="ko-KR"/>
        </w:rPr>
        <w:t xml:space="preserve"> by emergency type identifier.</w:t>
      </w:r>
    </w:p>
    <w:p w:rsidR="00876659" w:rsidRPr="007050CF" w:rsidRDefault="00876659" w:rsidP="008766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r w:rsidR="001070DD">
        <w:rPr>
          <w:rFonts w:eastAsia="Times New Roman"/>
          <w:lang w:eastAsia="ko-KR"/>
        </w:rPr>
        <w:t>Determine</w:t>
      </w:r>
      <w:r w:rsidR="006B6233">
        <w:rPr>
          <w:rFonts w:eastAsia="Times New Roman"/>
          <w:lang w:eastAsia="ko-KR"/>
        </w:rPr>
        <w:t>s</w:t>
      </w:r>
      <w:r w:rsidR="001070DD">
        <w:rPr>
          <w:rFonts w:eastAsia="Times New Roman"/>
          <w:lang w:eastAsia="ko-KR"/>
        </w:rPr>
        <w:t xml:space="preserve"> the message priority of </w:t>
      </w:r>
      <w:del w:id="105" w:author="Yan Li - r1" w:date="2025-10-15T19:05:00Z">
        <w:r w:rsidR="001070DD" w:rsidDel="00CC4763">
          <w:rPr>
            <w:rFonts w:eastAsia="Times New Roman"/>
            <w:lang w:eastAsia="ko-KR"/>
          </w:rPr>
          <w:delText>emergency message</w:delText>
        </w:r>
      </w:del>
      <w:ins w:id="106" w:author="Yan Li - r1" w:date="2025-10-15T19:05:00Z">
        <w:r w:rsidR="00CC4763">
          <w:rPr>
            <w:rFonts w:eastAsia="Times New Roman"/>
            <w:lang w:eastAsia="ko-KR"/>
          </w:rPr>
          <w:t>SMS</w:t>
        </w:r>
      </w:ins>
      <w:ins w:id="107" w:author="Yan Li - r1" w:date="2025-10-16T09:09:00Z">
        <w:r w:rsidR="007377EC">
          <w:rPr>
            <w:rFonts w:eastAsia="Times New Roman"/>
            <w:lang w:eastAsia="ko-KR"/>
          </w:rPr>
          <w:t>2EC</w:t>
        </w:r>
      </w:ins>
      <w:ins w:id="108" w:author="Yan Li - r1" w:date="2025-10-15T19:05:00Z">
        <w:r w:rsidR="00CC4763">
          <w:rPr>
            <w:rFonts w:eastAsia="Times New Roman"/>
            <w:lang w:eastAsia="ko-KR"/>
          </w:rPr>
          <w:t xml:space="preserve"> over </w:t>
        </w:r>
      </w:ins>
      <w:ins w:id="109" w:author="Yan Li - r1" w:date="2025-10-15T19:06:00Z">
        <w:r w:rsidR="00CC4763">
          <w:rPr>
            <w:rFonts w:eastAsia="Times New Roman"/>
            <w:lang w:eastAsia="ko-KR"/>
          </w:rPr>
          <w:t>NAS</w:t>
        </w:r>
      </w:ins>
      <w:r w:rsidR="001070DD">
        <w:rPr>
          <w:rFonts w:eastAsia="Times New Roman"/>
          <w:lang w:eastAsia="ko-KR"/>
        </w:rPr>
        <w:t>.</w:t>
      </w:r>
    </w:p>
    <w:p w:rsidR="00876659" w:rsidRDefault="00876659" w:rsidP="008766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r w:rsidR="001070DD">
        <w:rPr>
          <w:rFonts w:eastAsia="Times New Roman"/>
          <w:lang w:eastAsia="ko-KR"/>
        </w:rPr>
        <w:t>Enhance</w:t>
      </w:r>
      <w:r w:rsidR="006B6233">
        <w:rPr>
          <w:rFonts w:eastAsia="Times New Roman"/>
          <w:lang w:eastAsia="ko-KR"/>
        </w:rPr>
        <w:t>s</w:t>
      </w:r>
      <w:r w:rsidR="001070DD">
        <w:rPr>
          <w:rFonts w:eastAsia="Times New Roman"/>
          <w:lang w:eastAsia="ko-KR"/>
        </w:rPr>
        <w:t xml:space="preserve"> the UE location information</w:t>
      </w:r>
      <w:r w:rsidR="006B6233">
        <w:rPr>
          <w:rFonts w:eastAsia="Times New Roman"/>
          <w:lang w:eastAsia="ko-KR"/>
        </w:rPr>
        <w:t>.</w:t>
      </w:r>
      <w:r w:rsidR="001070DD">
        <w:rPr>
          <w:rFonts w:eastAsia="Times New Roman"/>
          <w:lang w:eastAsia="ko-KR"/>
        </w:rPr>
        <w:t xml:space="preserve"> </w:t>
      </w:r>
    </w:p>
    <w:p w:rsidR="00876659" w:rsidRDefault="00876659" w:rsidP="0087665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r w:rsidR="006B6233">
        <w:rPr>
          <w:rFonts w:eastAsia="Times New Roman"/>
          <w:lang w:eastAsia="ko-KR"/>
        </w:rPr>
        <w:t xml:space="preserve">Forwards the </w:t>
      </w:r>
      <w:del w:id="110" w:author="Yan Li - r1" w:date="2025-10-15T19:06:00Z">
        <w:r w:rsidR="006B6233" w:rsidDel="00CC4763">
          <w:rPr>
            <w:rFonts w:eastAsia="Times New Roman"/>
            <w:lang w:eastAsia="ko-KR"/>
          </w:rPr>
          <w:delText xml:space="preserve">emergency </w:delText>
        </w:r>
      </w:del>
      <w:del w:id="111" w:author="Yan Li - r1" w:date="2025-10-16T09:27:00Z">
        <w:r w:rsidR="006B6233" w:rsidDel="00336815">
          <w:rPr>
            <w:rFonts w:eastAsia="Times New Roman"/>
            <w:lang w:eastAsia="ko-KR"/>
          </w:rPr>
          <w:delText>message</w:delText>
        </w:r>
      </w:del>
      <w:ins w:id="112" w:author="Yan Li - r1" w:date="2025-10-16T09:27:00Z">
        <w:r w:rsidR="00336815">
          <w:rPr>
            <w:rFonts w:eastAsia="Times New Roman"/>
            <w:lang w:eastAsia="ko-KR"/>
          </w:rPr>
          <w:t>SMS2EC</w:t>
        </w:r>
      </w:ins>
      <w:r w:rsidR="006B6233">
        <w:rPr>
          <w:rFonts w:eastAsia="Times New Roman"/>
          <w:lang w:eastAsia="ko-KR"/>
        </w:rPr>
        <w:t xml:space="preserve"> to SMSF with emergency type information. </w:t>
      </w:r>
    </w:p>
    <w:p w:rsidR="00876659" w:rsidRDefault="00876659" w:rsidP="0016429F">
      <w:pPr>
        <w:rPr>
          <w:rFonts w:eastAsia="宋体"/>
          <w:lang w:eastAsia="zh-CN"/>
        </w:rPr>
      </w:pPr>
    </w:p>
    <w:p w:rsidR="00876659" w:rsidRPr="00765209" w:rsidRDefault="00876659" w:rsidP="0087665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ko-KR"/>
        </w:rPr>
      </w:pPr>
      <w:r>
        <w:rPr>
          <w:rFonts w:eastAsia="Times New Roman"/>
          <w:b/>
          <w:bCs/>
          <w:lang w:eastAsia="ko-KR"/>
        </w:rPr>
        <w:t>SMSF</w:t>
      </w:r>
      <w:r w:rsidRPr="00765209">
        <w:rPr>
          <w:rFonts w:eastAsia="Times New Roman"/>
          <w:b/>
          <w:bCs/>
          <w:lang w:eastAsia="ko-KR"/>
        </w:rPr>
        <w:t>:</w:t>
      </w:r>
    </w:p>
    <w:p w:rsidR="0029784F" w:rsidRDefault="00876659" w:rsidP="002978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765209">
        <w:rPr>
          <w:rFonts w:eastAsia="Times New Roman"/>
          <w:lang w:eastAsia="ko-KR"/>
        </w:rPr>
        <w:t>-</w:t>
      </w:r>
      <w:r w:rsidRPr="00765209">
        <w:rPr>
          <w:rFonts w:eastAsia="Times New Roman"/>
          <w:lang w:eastAsia="ko-KR"/>
        </w:rPr>
        <w:tab/>
      </w:r>
      <w:r w:rsidR="007A57A7">
        <w:rPr>
          <w:rFonts w:eastAsia="Times New Roman"/>
          <w:lang w:eastAsia="ko-KR"/>
        </w:rPr>
        <w:t>Store</w:t>
      </w:r>
      <w:r w:rsidR="006B6233">
        <w:rPr>
          <w:rFonts w:eastAsia="Times New Roman"/>
          <w:lang w:eastAsia="ko-KR"/>
        </w:rPr>
        <w:t>s</w:t>
      </w:r>
      <w:r w:rsidR="007A57A7">
        <w:rPr>
          <w:rFonts w:eastAsia="Times New Roman"/>
          <w:lang w:eastAsia="ko-KR"/>
        </w:rPr>
        <w:t xml:space="preserve"> the association between emergency type identifier and address of emergency response centre/PSAP. </w:t>
      </w:r>
    </w:p>
    <w:p w:rsidR="00876659" w:rsidRDefault="0029784F" w:rsidP="002978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Times New Roman"/>
          <w:lang w:eastAsia="ko-KR"/>
        </w:rPr>
        <w:t>Identi</w:t>
      </w:r>
      <w:r w:rsidR="006B6233">
        <w:rPr>
          <w:rFonts w:eastAsia="Times New Roman"/>
          <w:lang w:eastAsia="ko-KR"/>
        </w:rPr>
        <w:t>fies</w:t>
      </w:r>
      <w:r>
        <w:rPr>
          <w:rFonts w:eastAsia="Times New Roman"/>
          <w:lang w:eastAsia="ko-KR"/>
        </w:rPr>
        <w:t xml:space="preserve"> the </w:t>
      </w:r>
      <w:del w:id="113" w:author="Yan Li - r1" w:date="2025-10-15T19:06:00Z">
        <w:r w:rsidDel="00EF0AC5">
          <w:rPr>
            <w:rFonts w:eastAsia="Times New Roman"/>
            <w:lang w:eastAsia="ko-KR"/>
          </w:rPr>
          <w:delText>emergency message</w:delText>
        </w:r>
      </w:del>
      <w:ins w:id="114" w:author="Yan Li - r1" w:date="2025-10-15T19:06:00Z">
        <w:r w:rsidR="00EF0AC5">
          <w:rPr>
            <w:rFonts w:eastAsia="Times New Roman"/>
            <w:lang w:eastAsia="ko-KR"/>
          </w:rPr>
          <w:t>SMS</w:t>
        </w:r>
      </w:ins>
      <w:ins w:id="115" w:author="Yan Li - r1" w:date="2025-10-16T09:09:00Z">
        <w:r w:rsidR="007377EC">
          <w:rPr>
            <w:rFonts w:eastAsia="Times New Roman"/>
            <w:lang w:eastAsia="ko-KR"/>
          </w:rPr>
          <w:t>2EC</w:t>
        </w:r>
      </w:ins>
      <w:r>
        <w:rPr>
          <w:rFonts w:eastAsia="Times New Roman"/>
          <w:lang w:eastAsia="ko-KR"/>
        </w:rPr>
        <w:t xml:space="preserve"> </w:t>
      </w:r>
      <w:r w:rsidR="004A2659">
        <w:rPr>
          <w:rFonts w:eastAsia="Times New Roman"/>
          <w:lang w:eastAsia="ko-KR"/>
        </w:rPr>
        <w:t>by emergency type information</w:t>
      </w:r>
      <w:r w:rsidR="00876659">
        <w:rPr>
          <w:rFonts w:eastAsia="Times New Roman"/>
          <w:lang w:eastAsia="ko-KR"/>
        </w:rPr>
        <w:t>.</w:t>
      </w:r>
    </w:p>
    <w:p w:rsidR="004A2659" w:rsidRDefault="004A2659" w:rsidP="002978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>Include</w:t>
      </w:r>
      <w:r w:rsidR="006B6233">
        <w:rPr>
          <w:rFonts w:eastAsia="Times New Roman"/>
          <w:lang w:eastAsia="ko-KR"/>
        </w:rPr>
        <w:t>s</w:t>
      </w:r>
      <w:r>
        <w:rPr>
          <w:rFonts w:eastAsia="Times New Roman"/>
          <w:lang w:eastAsia="ko-KR"/>
        </w:rPr>
        <w:t xml:space="preserve"> the received UE location information in the</w:t>
      </w:r>
      <w:del w:id="116" w:author="Yan Li - r1" w:date="2025-10-15T19:07:00Z">
        <w:r w:rsidDel="009C4F96">
          <w:rPr>
            <w:rFonts w:eastAsia="Times New Roman"/>
            <w:lang w:eastAsia="ko-KR"/>
          </w:rPr>
          <w:delText xml:space="preserve"> emergency</w:delText>
        </w:r>
      </w:del>
      <w:r>
        <w:rPr>
          <w:rFonts w:eastAsia="Times New Roman"/>
          <w:lang w:eastAsia="ko-KR"/>
        </w:rPr>
        <w:t xml:space="preserve"> message </w:t>
      </w:r>
      <w:ins w:id="117" w:author="Yan Li - r1" w:date="2025-10-15T19:07:00Z">
        <w:r w:rsidR="009C4F96">
          <w:rPr>
            <w:rFonts w:eastAsia="Times New Roman"/>
            <w:lang w:eastAsia="ko-KR"/>
          </w:rPr>
          <w:t>payload</w:t>
        </w:r>
      </w:ins>
      <w:del w:id="118" w:author="Yan Li - r1" w:date="2025-10-15T19:07:00Z">
        <w:r w:rsidDel="009C4F96">
          <w:rPr>
            <w:rFonts w:eastAsia="Times New Roman"/>
            <w:lang w:eastAsia="ko-KR"/>
          </w:rPr>
          <w:delText>body</w:delText>
        </w:r>
      </w:del>
      <w:r>
        <w:rPr>
          <w:rFonts w:eastAsia="Times New Roman"/>
          <w:lang w:eastAsia="ko-KR"/>
        </w:rPr>
        <w:t>.</w:t>
      </w:r>
    </w:p>
    <w:p w:rsidR="004A2659" w:rsidRDefault="004A2659" w:rsidP="002978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- </w:t>
      </w:r>
      <w:r>
        <w:rPr>
          <w:rFonts w:eastAsia="Times New Roman"/>
          <w:lang w:eastAsia="ko-KR"/>
        </w:rPr>
        <w:tab/>
        <w:t>Determine</w:t>
      </w:r>
      <w:r w:rsidR="006B6233">
        <w:rPr>
          <w:rFonts w:eastAsia="Times New Roman"/>
          <w:lang w:eastAsia="ko-KR"/>
        </w:rPr>
        <w:t>s</w:t>
      </w:r>
      <w:r>
        <w:rPr>
          <w:rFonts w:eastAsia="Times New Roman"/>
          <w:lang w:eastAsia="ko-KR"/>
        </w:rPr>
        <w:t xml:space="preserve"> the address of emergency response centre/PSAP based on the emergency type information.</w:t>
      </w:r>
    </w:p>
    <w:p w:rsidR="004A2659" w:rsidRDefault="004A2659" w:rsidP="0029784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>Send</w:t>
      </w:r>
      <w:r w:rsidR="006B6233">
        <w:rPr>
          <w:rFonts w:eastAsia="Times New Roman"/>
          <w:lang w:eastAsia="ko-KR"/>
        </w:rPr>
        <w:t>s</w:t>
      </w:r>
      <w:r>
        <w:rPr>
          <w:rFonts w:eastAsia="Times New Roman"/>
          <w:lang w:eastAsia="ko-KR"/>
        </w:rPr>
        <w:t xml:space="preserve"> the </w:t>
      </w:r>
      <w:del w:id="119" w:author="Yan Li - r1" w:date="2025-10-15T19:08:00Z">
        <w:r w:rsidDel="009C4F96">
          <w:rPr>
            <w:rFonts w:eastAsia="Times New Roman"/>
            <w:lang w:eastAsia="ko-KR"/>
          </w:rPr>
          <w:delText xml:space="preserve">emergency </w:delText>
        </w:r>
      </w:del>
      <w:r>
        <w:rPr>
          <w:rFonts w:eastAsia="Times New Roman"/>
          <w:lang w:eastAsia="ko-KR"/>
        </w:rPr>
        <w:t xml:space="preserve">message to the related </w:t>
      </w:r>
      <w:r w:rsidR="00336815">
        <w:rPr>
          <w:rFonts w:eastAsia="Times New Roman"/>
          <w:lang w:eastAsia="ko-KR"/>
        </w:rPr>
        <w:t>E</w:t>
      </w:r>
      <w:r>
        <w:rPr>
          <w:rFonts w:eastAsia="Times New Roman"/>
          <w:lang w:eastAsia="ko-KR"/>
        </w:rPr>
        <w:t xml:space="preserve">mergency </w:t>
      </w:r>
      <w:r w:rsidR="00336815">
        <w:rPr>
          <w:rFonts w:eastAsia="Times New Roman"/>
          <w:lang w:eastAsia="ko-KR"/>
        </w:rPr>
        <w:t>R</w:t>
      </w:r>
      <w:r>
        <w:rPr>
          <w:rFonts w:eastAsia="Times New Roman"/>
          <w:lang w:eastAsia="ko-KR"/>
        </w:rPr>
        <w:t xml:space="preserve">esponse </w:t>
      </w:r>
      <w:r w:rsidR="00336815">
        <w:rPr>
          <w:rFonts w:eastAsia="Times New Roman"/>
          <w:lang w:eastAsia="ko-KR"/>
        </w:rPr>
        <w:t>C</w:t>
      </w:r>
      <w:r>
        <w:rPr>
          <w:rFonts w:eastAsia="Times New Roman"/>
          <w:lang w:eastAsia="ko-KR"/>
        </w:rPr>
        <w:t xml:space="preserve">entre/PSAP. </w:t>
      </w:r>
    </w:p>
    <w:p w:rsidR="00876659" w:rsidRPr="00876659" w:rsidRDefault="00876659" w:rsidP="0016429F">
      <w:pPr>
        <w:rPr>
          <w:rFonts w:eastAsia="宋体"/>
          <w:lang w:eastAsia="zh-CN"/>
        </w:rPr>
      </w:pPr>
    </w:p>
    <w:p w:rsidR="0016429F" w:rsidRPr="0016429F" w:rsidRDefault="0016429F" w:rsidP="001642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ko-KR"/>
        </w:rPr>
      </w:pPr>
      <w:r w:rsidRPr="0016429F"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16429F"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16429F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16429F">
        <w:rPr>
          <w:rFonts w:ascii="Arial" w:eastAsia="宋体" w:hAnsi="Arial" w:cs="Arial"/>
          <w:b/>
          <w:noProof/>
          <w:color w:val="C5003D"/>
          <w:sz w:val="28"/>
          <w:szCs w:val="28"/>
          <w:lang w:val="en-US"/>
        </w:rPr>
        <w:t xml:space="preserve">* * * End of </w:t>
      </w:r>
      <w:r w:rsidR="002318EB">
        <w:rPr>
          <w:rFonts w:ascii="Arial" w:eastAsia="宋体" w:hAnsi="Arial" w:cs="Arial"/>
          <w:b/>
          <w:noProof/>
          <w:color w:val="C5003D"/>
          <w:sz w:val="28"/>
          <w:szCs w:val="28"/>
          <w:lang w:val="en-US"/>
        </w:rPr>
        <w:t>2</w:t>
      </w:r>
      <w:r w:rsidR="002318EB" w:rsidRPr="002318EB">
        <w:rPr>
          <w:rFonts w:ascii="Arial" w:eastAsia="宋体" w:hAnsi="Arial" w:cs="Arial"/>
          <w:b/>
          <w:noProof/>
          <w:color w:val="C5003D"/>
          <w:sz w:val="28"/>
          <w:szCs w:val="28"/>
          <w:vertAlign w:val="superscript"/>
          <w:lang w:val="en-US"/>
        </w:rPr>
        <w:t>nd</w:t>
      </w:r>
      <w:r w:rsidR="002318EB">
        <w:rPr>
          <w:rFonts w:ascii="Arial" w:eastAsia="宋体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16429F"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ko-KR"/>
        </w:rPr>
        <w:t xml:space="preserve">change </w:t>
      </w:r>
      <w:r w:rsidRPr="0016429F">
        <w:rPr>
          <w:rFonts w:ascii="Arial" w:eastAsia="宋体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:rsidR="0016429F" w:rsidRPr="0016429F" w:rsidRDefault="0016429F" w:rsidP="0016429F">
      <w:pPr>
        <w:rPr>
          <w:rFonts w:eastAsia="宋体"/>
        </w:rPr>
      </w:pPr>
    </w:p>
    <w:p w:rsidR="000C3F96" w:rsidRPr="0016429F" w:rsidRDefault="000C3F96" w:rsidP="0016429F"/>
    <w:sectPr w:rsidR="000C3F96" w:rsidRPr="0016429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40E" w:rsidRDefault="0070440E" w:rsidP="0016429F">
      <w:pPr>
        <w:spacing w:after="0"/>
      </w:pPr>
      <w:r>
        <w:separator/>
      </w:r>
    </w:p>
  </w:endnote>
  <w:endnote w:type="continuationSeparator" w:id="0">
    <w:p w:rsidR="0070440E" w:rsidRDefault="0070440E" w:rsidP="001642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STIXGeneral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40E" w:rsidRDefault="0070440E" w:rsidP="0016429F">
      <w:pPr>
        <w:spacing w:after="0"/>
      </w:pPr>
      <w:r>
        <w:separator/>
      </w:r>
    </w:p>
  </w:footnote>
  <w:footnote w:type="continuationSeparator" w:id="0">
    <w:p w:rsidR="0070440E" w:rsidRDefault="0070440E" w:rsidP="001642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CD5DC9"/>
    <w:multiLevelType w:val="hybridMultilevel"/>
    <w:tmpl w:val="995AA0D2"/>
    <w:lvl w:ilvl="0" w:tplc="08D8B4D4">
      <w:start w:val="5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4CF0B50"/>
    <w:multiLevelType w:val="hybridMultilevel"/>
    <w:tmpl w:val="32A8BA82"/>
    <w:lvl w:ilvl="0" w:tplc="864EECAE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C035023"/>
    <w:multiLevelType w:val="hybridMultilevel"/>
    <w:tmpl w:val="6CF6954C"/>
    <w:lvl w:ilvl="0" w:tplc="F086EA7C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an Li">
    <w15:presenceInfo w15:providerId="Windows Live" w15:userId="bfcdb3647f374f21"/>
  </w15:person>
  <w15:person w15:author="Yan Li - r1">
    <w15:presenceInfo w15:providerId="Windows Live" w15:userId="bfcdb3647f374f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7B7"/>
    <w:rsid w:val="00026C1A"/>
    <w:rsid w:val="000A166E"/>
    <w:rsid w:val="000C3F96"/>
    <w:rsid w:val="001048E4"/>
    <w:rsid w:val="00104FD3"/>
    <w:rsid w:val="001070DD"/>
    <w:rsid w:val="0013304A"/>
    <w:rsid w:val="00146AAE"/>
    <w:rsid w:val="0016429F"/>
    <w:rsid w:val="001742BB"/>
    <w:rsid w:val="0017447C"/>
    <w:rsid w:val="00174CE6"/>
    <w:rsid w:val="0018676E"/>
    <w:rsid w:val="00190A4D"/>
    <w:rsid w:val="00191499"/>
    <w:rsid w:val="001B4C46"/>
    <w:rsid w:val="001D360C"/>
    <w:rsid w:val="0020759D"/>
    <w:rsid w:val="002318EB"/>
    <w:rsid w:val="002344F9"/>
    <w:rsid w:val="00243EB4"/>
    <w:rsid w:val="00256487"/>
    <w:rsid w:val="002567FE"/>
    <w:rsid w:val="0029784F"/>
    <w:rsid w:val="003020FA"/>
    <w:rsid w:val="00304427"/>
    <w:rsid w:val="003048A2"/>
    <w:rsid w:val="003303AC"/>
    <w:rsid w:val="00336815"/>
    <w:rsid w:val="003803C7"/>
    <w:rsid w:val="003942A1"/>
    <w:rsid w:val="003D113F"/>
    <w:rsid w:val="003E3C38"/>
    <w:rsid w:val="00410970"/>
    <w:rsid w:val="00472CD4"/>
    <w:rsid w:val="004A01D0"/>
    <w:rsid w:val="004A2001"/>
    <w:rsid w:val="004A2659"/>
    <w:rsid w:val="004F29BD"/>
    <w:rsid w:val="004F3E8C"/>
    <w:rsid w:val="005067B7"/>
    <w:rsid w:val="00515005"/>
    <w:rsid w:val="005816C8"/>
    <w:rsid w:val="005C4330"/>
    <w:rsid w:val="005D5D99"/>
    <w:rsid w:val="00617BFA"/>
    <w:rsid w:val="00630233"/>
    <w:rsid w:val="00661566"/>
    <w:rsid w:val="0068638E"/>
    <w:rsid w:val="006B6233"/>
    <w:rsid w:val="006D2779"/>
    <w:rsid w:val="0070440E"/>
    <w:rsid w:val="00715C4B"/>
    <w:rsid w:val="007315BC"/>
    <w:rsid w:val="007377EC"/>
    <w:rsid w:val="00752E0E"/>
    <w:rsid w:val="007A57A7"/>
    <w:rsid w:val="00804638"/>
    <w:rsid w:val="00820555"/>
    <w:rsid w:val="00827789"/>
    <w:rsid w:val="00876659"/>
    <w:rsid w:val="00884319"/>
    <w:rsid w:val="008A7ED1"/>
    <w:rsid w:val="008B0217"/>
    <w:rsid w:val="008B5FD4"/>
    <w:rsid w:val="008C1514"/>
    <w:rsid w:val="008D7A73"/>
    <w:rsid w:val="009018C5"/>
    <w:rsid w:val="009023B9"/>
    <w:rsid w:val="00954EE6"/>
    <w:rsid w:val="00960844"/>
    <w:rsid w:val="009A171B"/>
    <w:rsid w:val="009A3B88"/>
    <w:rsid w:val="009C4F96"/>
    <w:rsid w:val="009D667E"/>
    <w:rsid w:val="009F082F"/>
    <w:rsid w:val="00A43648"/>
    <w:rsid w:val="00AB131D"/>
    <w:rsid w:val="00AE5912"/>
    <w:rsid w:val="00B100E2"/>
    <w:rsid w:val="00B26F74"/>
    <w:rsid w:val="00B313E7"/>
    <w:rsid w:val="00B36809"/>
    <w:rsid w:val="00B41061"/>
    <w:rsid w:val="00B50AE0"/>
    <w:rsid w:val="00B83A36"/>
    <w:rsid w:val="00BD31C4"/>
    <w:rsid w:val="00BD7B1B"/>
    <w:rsid w:val="00C36920"/>
    <w:rsid w:val="00CB29D1"/>
    <w:rsid w:val="00CC3BA3"/>
    <w:rsid w:val="00CC4627"/>
    <w:rsid w:val="00CC4763"/>
    <w:rsid w:val="00CD1CFF"/>
    <w:rsid w:val="00CE5661"/>
    <w:rsid w:val="00CF2B61"/>
    <w:rsid w:val="00DC4D50"/>
    <w:rsid w:val="00E0541E"/>
    <w:rsid w:val="00E07A45"/>
    <w:rsid w:val="00E223D6"/>
    <w:rsid w:val="00E232EE"/>
    <w:rsid w:val="00E3211E"/>
    <w:rsid w:val="00E73973"/>
    <w:rsid w:val="00E83541"/>
    <w:rsid w:val="00E852AC"/>
    <w:rsid w:val="00EC15D2"/>
    <w:rsid w:val="00EC62DA"/>
    <w:rsid w:val="00EF0AC5"/>
    <w:rsid w:val="00F55D47"/>
    <w:rsid w:val="00F87251"/>
    <w:rsid w:val="00FB4356"/>
    <w:rsid w:val="00FC5FC1"/>
    <w:rsid w:val="00FF4E03"/>
    <w:rsid w:val="00FF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3FE002"/>
  <w15:chartTrackingRefBased/>
  <w15:docId w15:val="{1F18DD17-32AA-4153-B81E-D08078BB9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29F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1914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semiHidden/>
    <w:unhideWhenUsed/>
    <w:qFormat/>
    <w:rsid w:val="00191499"/>
    <w:pPr>
      <w:overflowPunct w:val="0"/>
      <w:autoSpaceDE w:val="0"/>
      <w:autoSpaceDN w:val="0"/>
      <w:adjustRightInd w:val="0"/>
      <w:spacing w:before="180" w:after="180" w:line="240" w:lineRule="auto"/>
      <w:ind w:left="1134" w:hanging="1134"/>
      <w:outlineLvl w:val="1"/>
    </w:pPr>
    <w:rPr>
      <w:rFonts w:ascii="Arial" w:eastAsia="Times New Roman" w:hAnsi="Arial"/>
      <w:b w:val="0"/>
      <w:bCs w:val="0"/>
      <w:kern w:val="0"/>
      <w:sz w:val="32"/>
      <w:szCs w:val="20"/>
      <w:lang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42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429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429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6429F"/>
    <w:rPr>
      <w:sz w:val="18"/>
      <w:szCs w:val="18"/>
    </w:rPr>
  </w:style>
  <w:style w:type="character" w:customStyle="1" w:styleId="20">
    <w:name w:val="标题 2 字符"/>
    <w:basedOn w:val="a0"/>
    <w:link w:val="2"/>
    <w:semiHidden/>
    <w:rsid w:val="00191499"/>
    <w:rPr>
      <w:rFonts w:ascii="Arial" w:eastAsia="Times New Roman" w:hAnsi="Arial" w:cs="Times New Roman"/>
      <w:kern w:val="0"/>
      <w:sz w:val="32"/>
      <w:szCs w:val="20"/>
      <w:lang w:val="en-GB" w:eastAsia="en-GB"/>
    </w:rPr>
  </w:style>
  <w:style w:type="character" w:customStyle="1" w:styleId="NOZchn">
    <w:name w:val="NO Zchn"/>
    <w:link w:val="NO"/>
    <w:qFormat/>
    <w:locked/>
    <w:rsid w:val="00191499"/>
    <w:rPr>
      <w:rFonts w:ascii="Times New Roman" w:eastAsia="Times New Roman" w:hAnsi="Times New Roman" w:cs="Times New Roman"/>
    </w:rPr>
  </w:style>
  <w:style w:type="paragraph" w:customStyle="1" w:styleId="NO">
    <w:name w:val="NO"/>
    <w:basedOn w:val="a"/>
    <w:link w:val="NOZchn"/>
    <w:rsid w:val="00191499"/>
    <w:pPr>
      <w:keepLines/>
      <w:overflowPunct w:val="0"/>
      <w:autoSpaceDE w:val="0"/>
      <w:autoSpaceDN w:val="0"/>
      <w:adjustRightInd w:val="0"/>
      <w:ind w:left="1135" w:hanging="851"/>
    </w:pPr>
    <w:rPr>
      <w:rFonts w:eastAsia="Times New Roman"/>
      <w:kern w:val="2"/>
      <w:sz w:val="21"/>
      <w:szCs w:val="22"/>
      <w:lang w:val="en-US" w:eastAsia="zh-CN"/>
    </w:rPr>
  </w:style>
  <w:style w:type="character" w:customStyle="1" w:styleId="B1Char">
    <w:name w:val="B1 Char"/>
    <w:link w:val="B1"/>
    <w:qFormat/>
    <w:locked/>
    <w:rsid w:val="00191499"/>
    <w:rPr>
      <w:rFonts w:ascii="Times New Roman" w:eastAsia="Times New Roman" w:hAnsi="Times New Roman" w:cs="Times New Roman"/>
    </w:rPr>
  </w:style>
  <w:style w:type="paragraph" w:customStyle="1" w:styleId="B1">
    <w:name w:val="B1"/>
    <w:basedOn w:val="a7"/>
    <w:link w:val="B1Char"/>
    <w:rsid w:val="00191499"/>
    <w:pPr>
      <w:overflowPunct w:val="0"/>
      <w:autoSpaceDE w:val="0"/>
      <w:autoSpaceDN w:val="0"/>
      <w:adjustRightInd w:val="0"/>
      <w:ind w:left="568" w:firstLineChars="0" w:hanging="284"/>
      <w:contextualSpacing w:val="0"/>
    </w:pPr>
    <w:rPr>
      <w:rFonts w:eastAsia="Times New Roman"/>
      <w:kern w:val="2"/>
      <w:sz w:val="21"/>
      <w:szCs w:val="22"/>
      <w:lang w:val="en-US" w:eastAsia="zh-CN"/>
    </w:rPr>
  </w:style>
  <w:style w:type="character" w:customStyle="1" w:styleId="B2Char">
    <w:name w:val="B2 Char"/>
    <w:link w:val="B2"/>
    <w:qFormat/>
    <w:locked/>
    <w:rsid w:val="00191499"/>
    <w:rPr>
      <w:rFonts w:ascii="Times New Roman" w:eastAsia="Times New Roman" w:hAnsi="Times New Roman" w:cs="Times New Roman"/>
    </w:rPr>
  </w:style>
  <w:style w:type="paragraph" w:customStyle="1" w:styleId="B2">
    <w:name w:val="B2"/>
    <w:basedOn w:val="21"/>
    <w:link w:val="B2Char"/>
    <w:rsid w:val="00191499"/>
    <w:pPr>
      <w:overflowPunct w:val="0"/>
      <w:autoSpaceDE w:val="0"/>
      <w:autoSpaceDN w:val="0"/>
      <w:adjustRightInd w:val="0"/>
      <w:ind w:leftChars="0" w:left="851" w:firstLineChars="0" w:hanging="284"/>
      <w:contextualSpacing w:val="0"/>
    </w:pPr>
    <w:rPr>
      <w:rFonts w:eastAsia="Times New Roman"/>
      <w:kern w:val="2"/>
      <w:sz w:val="21"/>
      <w:szCs w:val="22"/>
      <w:lang w:val="en-US" w:eastAsia="zh-CN"/>
    </w:rPr>
  </w:style>
  <w:style w:type="character" w:customStyle="1" w:styleId="10">
    <w:name w:val="标题 1 字符"/>
    <w:basedOn w:val="a0"/>
    <w:link w:val="1"/>
    <w:uiPriority w:val="9"/>
    <w:rsid w:val="00191499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paragraph" w:styleId="a7">
    <w:name w:val="List"/>
    <w:basedOn w:val="a"/>
    <w:uiPriority w:val="99"/>
    <w:semiHidden/>
    <w:unhideWhenUsed/>
    <w:rsid w:val="00191499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191499"/>
    <w:pPr>
      <w:ind w:leftChars="200" w:left="100" w:hangingChars="200" w:hanging="200"/>
      <w:contextualSpacing/>
    </w:pPr>
  </w:style>
  <w:style w:type="paragraph" w:styleId="a8">
    <w:name w:val="List Paragraph"/>
    <w:basedOn w:val="a"/>
    <w:uiPriority w:val="34"/>
    <w:qFormat/>
    <w:rsid w:val="00410970"/>
    <w:pPr>
      <w:ind w:firstLineChars="200" w:firstLine="420"/>
    </w:pPr>
  </w:style>
  <w:style w:type="character" w:styleId="a9">
    <w:name w:val="annotation reference"/>
    <w:semiHidden/>
    <w:rsid w:val="009018C5"/>
    <w:rPr>
      <w:sz w:val="16"/>
    </w:rPr>
  </w:style>
  <w:style w:type="paragraph" w:styleId="aa">
    <w:name w:val="annotation text"/>
    <w:basedOn w:val="a"/>
    <w:link w:val="ab"/>
    <w:semiHidden/>
    <w:rsid w:val="009018C5"/>
    <w:rPr>
      <w:rFonts w:eastAsia="宋体"/>
    </w:rPr>
  </w:style>
  <w:style w:type="character" w:customStyle="1" w:styleId="ab">
    <w:name w:val="批注文字 字符"/>
    <w:basedOn w:val="a0"/>
    <w:link w:val="aa"/>
    <w:semiHidden/>
    <w:rsid w:val="009018C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c">
    <w:name w:val="Balloon Text"/>
    <w:basedOn w:val="a"/>
    <w:link w:val="ad"/>
    <w:uiPriority w:val="99"/>
    <w:semiHidden/>
    <w:unhideWhenUsed/>
    <w:rsid w:val="009018C5"/>
    <w:pPr>
      <w:spacing w:after="0"/>
    </w:pPr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9018C5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9018C5"/>
    <w:pPr>
      <w:textAlignment w:val="baseline"/>
    </w:pPr>
    <w:rPr>
      <w:rFonts w:eastAsia="Malgun Gothic"/>
      <w:color w:val="FF0000"/>
      <w:kern w:val="0"/>
      <w:sz w:val="20"/>
      <w:szCs w:val="20"/>
      <w:lang w:val="en-GB" w:eastAsia="ja-JP"/>
    </w:rPr>
  </w:style>
  <w:style w:type="character" w:customStyle="1" w:styleId="EditorsNoteCharChar">
    <w:name w:val="Editor's Note Char Char"/>
    <w:link w:val="EditorsNote"/>
    <w:rsid w:val="009018C5"/>
    <w:rPr>
      <w:rFonts w:ascii="Times New Roman" w:eastAsia="Malgun Gothic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EditorsNoteChar">
    <w:name w:val="Editor's Note Char"/>
    <w:aliases w:val="EN Char"/>
    <w:qFormat/>
    <w:locked/>
    <w:rsid w:val="009018C5"/>
    <w:rPr>
      <w:color w:val="FF0000"/>
      <w:lang w:eastAsia="en-US"/>
    </w:rPr>
  </w:style>
  <w:style w:type="paragraph" w:customStyle="1" w:styleId="TF">
    <w:name w:val="TF"/>
    <w:basedOn w:val="a"/>
    <w:link w:val="TFChar"/>
    <w:rsid w:val="00DC4D50"/>
    <w:pPr>
      <w:keepLines/>
      <w:spacing w:after="240"/>
      <w:jc w:val="center"/>
    </w:pPr>
    <w:rPr>
      <w:rFonts w:ascii="Arial" w:eastAsia="宋体" w:hAnsi="Arial"/>
      <w:b/>
    </w:rPr>
  </w:style>
  <w:style w:type="character" w:customStyle="1" w:styleId="TFChar">
    <w:name w:val="TF Char"/>
    <w:link w:val="TF"/>
    <w:qFormat/>
    <w:rsid w:val="00DC4D50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3E3C38"/>
    <w:rPr>
      <w:rFonts w:ascii="Arial" w:eastAsia="Times New Roman" w:hAnsi="Arial" w:cs="Arial"/>
      <w:sz w:val="18"/>
    </w:rPr>
  </w:style>
  <w:style w:type="paragraph" w:customStyle="1" w:styleId="TAC">
    <w:name w:val="TAC"/>
    <w:basedOn w:val="a"/>
    <w:link w:val="TACChar"/>
    <w:rsid w:val="003E3C38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Arial"/>
      <w:kern w:val="2"/>
      <w:sz w:val="18"/>
      <w:szCs w:val="22"/>
      <w:lang w:val="en-US" w:eastAsia="zh-CN"/>
    </w:rPr>
  </w:style>
  <w:style w:type="character" w:customStyle="1" w:styleId="THChar">
    <w:name w:val="TH Char"/>
    <w:link w:val="TH"/>
    <w:qFormat/>
    <w:locked/>
    <w:rsid w:val="003E3C38"/>
    <w:rPr>
      <w:rFonts w:ascii="Arial" w:eastAsia="Times New Roman" w:hAnsi="Arial" w:cs="Arial"/>
      <w:b/>
    </w:rPr>
  </w:style>
  <w:style w:type="paragraph" w:customStyle="1" w:styleId="TH">
    <w:name w:val="TH"/>
    <w:basedOn w:val="a"/>
    <w:link w:val="THChar"/>
    <w:rsid w:val="003E3C3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 w:cs="Arial"/>
      <w:b/>
      <w:kern w:val="2"/>
      <w:sz w:val="21"/>
      <w:szCs w:val="22"/>
      <w:lang w:val="en-US" w:eastAsia="zh-CN"/>
    </w:rPr>
  </w:style>
  <w:style w:type="paragraph" w:customStyle="1" w:styleId="TAH">
    <w:name w:val="TAH"/>
    <w:basedOn w:val="TAC"/>
    <w:link w:val="TAHCar"/>
    <w:rsid w:val="003E3C38"/>
    <w:rPr>
      <w:b/>
    </w:rPr>
  </w:style>
  <w:style w:type="character" w:customStyle="1" w:styleId="TAHCar">
    <w:name w:val="TAH Car"/>
    <w:link w:val="TAH"/>
    <w:locked/>
    <w:rsid w:val="003E3C38"/>
    <w:rPr>
      <w:rFonts w:ascii="Arial" w:eastAsia="Times New Roman" w:hAnsi="Arial" w:cs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3</Pages>
  <Words>842</Words>
  <Characters>4802</Characters>
  <Application>Microsoft Office Word</Application>
  <DocSecurity>0</DocSecurity>
  <Lines>40</Lines>
  <Paragraphs>11</Paragraphs>
  <ScaleCrop>false</ScaleCrop>
  <Company>HP Inc.</Company>
  <LinksUpToDate>false</LinksUpToDate>
  <CharactersWithSpaces>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 Li</dc:creator>
  <cp:keywords/>
  <dc:description/>
  <cp:lastModifiedBy>Yan Li - r1</cp:lastModifiedBy>
  <cp:revision>97</cp:revision>
  <dcterms:created xsi:type="dcterms:W3CDTF">2025-08-12T03:33:00Z</dcterms:created>
  <dcterms:modified xsi:type="dcterms:W3CDTF">2025-10-16T01:30:00Z</dcterms:modified>
</cp:coreProperties>
</file>